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9319033"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8271DB">
        <w:rPr>
          <w:b/>
          <w:noProof/>
          <w:sz w:val="24"/>
        </w:rPr>
        <w:t>9058</w:t>
      </w:r>
      <w:bookmarkStart w:id="0" w:name="_GoBack"/>
      <w:bookmarkEnd w:id="0"/>
    </w:p>
    <w:p w14:paraId="6B82DD8E" w14:textId="09EB642E" w:rsidR="00154C39" w:rsidRDefault="002D7AB7">
      <w:pPr>
        <w:pStyle w:val="CRCoverPage"/>
        <w:outlineLvl w:val="0"/>
        <w:rPr>
          <w:b/>
          <w:noProof/>
          <w:sz w:val="24"/>
        </w:rPr>
      </w:pPr>
      <w:bookmarkStart w:id="1" w:name="OLE_LINK12"/>
      <w:bookmarkStart w:id="2" w:name="OLE_LINK13"/>
      <w:r w:rsidRPr="002D7AB7">
        <w:rPr>
          <w:b/>
          <w:noProof/>
          <w:sz w:val="24"/>
        </w:rPr>
        <w:t>August 21 – 25, 2023</w:t>
      </w:r>
      <w:r w:rsidR="001C617B" w:rsidRPr="001C617B">
        <w:rPr>
          <w:b/>
          <w:noProof/>
          <w:sz w:val="24"/>
        </w:rPr>
        <w:t xml:space="preserve">, </w:t>
      </w:r>
      <w:bookmarkEnd w:id="1"/>
      <w:bookmarkEnd w:id="2"/>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1C56609" w:rsidR="00154C39" w:rsidRPr="0087363C" w:rsidRDefault="008271DB" w:rsidP="0087363C">
            <w:pPr>
              <w:pStyle w:val="CRCoverPage"/>
              <w:spacing w:after="0"/>
              <w:jc w:val="center"/>
              <w:rPr>
                <w:b/>
                <w:noProof/>
                <w:lang w:eastAsia="ko-KR"/>
              </w:rPr>
            </w:pPr>
            <w:r>
              <w:rPr>
                <w:b/>
                <w:noProof/>
                <w:sz w:val="28"/>
                <w:lang w:eastAsia="ko-KR"/>
              </w:rPr>
              <w:t>0032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08906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BD3EE0">
              <w:rPr>
                <w:b/>
                <w:noProof/>
                <w:sz w:val="28"/>
              </w:rPr>
              <w:t>0</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E3DF127" w:rsidR="00154C39" w:rsidRPr="009934A7" w:rsidRDefault="007E17F5">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BA0E7AB" w:rsidR="00154C39" w:rsidRPr="009934A7" w:rsidRDefault="009934A7">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730D9B1" w:rsidR="00154C39" w:rsidRPr="00F719FF" w:rsidRDefault="002D2B0C" w:rsidP="00F719FF">
            <w:pPr>
              <w:pStyle w:val="CRCoverPage"/>
              <w:spacing w:after="0"/>
              <w:rPr>
                <w:rFonts w:eastAsia="宋体"/>
                <w:noProof/>
                <w:lang w:eastAsia="zh-CN"/>
              </w:rPr>
            </w:pPr>
            <w:r w:rsidRPr="002D2B0C">
              <w:rPr>
                <w:rFonts w:eastAsia="宋体"/>
                <w:noProof/>
                <w:lang w:eastAsia="zh-CN"/>
              </w:rPr>
              <w:t>QoS parameters clarification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4F122F" w:rsidR="00154C39" w:rsidRDefault="00F13F69" w:rsidP="00FC40FA">
            <w:pPr>
              <w:pStyle w:val="CRCoverPage"/>
              <w:spacing w:after="0"/>
              <w:ind w:left="100"/>
              <w:rPr>
                <w:noProof/>
              </w:rPr>
            </w:pPr>
            <w:r w:rsidRPr="00725EFD">
              <w:t>20</w:t>
            </w:r>
            <w:r>
              <w:t>2</w:t>
            </w:r>
            <w:r w:rsidR="00EA4101">
              <w:t>3</w:t>
            </w:r>
            <w:r w:rsidRPr="00725EFD">
              <w:t>-</w:t>
            </w:r>
            <w:r w:rsidR="00EA4101">
              <w:t>0</w:t>
            </w:r>
            <w:r w:rsidR="00E50C3C">
              <w:t>8</w:t>
            </w:r>
            <w:r w:rsidR="0020496E">
              <w:t>-</w:t>
            </w:r>
            <w:r w:rsidR="00E50C3C">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66D99" w14:textId="235AB76D" w:rsidR="00DD68CC" w:rsidRDefault="00C2216D" w:rsidP="00BB7B1D">
            <w:pPr>
              <w:pStyle w:val="CRCoverPage"/>
              <w:numPr>
                <w:ilvl w:val="0"/>
                <w:numId w:val="6"/>
              </w:numPr>
              <w:spacing w:after="0"/>
              <w:rPr>
                <w:rFonts w:eastAsia="宋体" w:cs="Arial"/>
                <w:lang w:eastAsia="zh-CN"/>
              </w:rPr>
            </w:pPr>
            <w:r>
              <w:rPr>
                <w:rFonts w:eastAsia="宋体"/>
                <w:noProof/>
                <w:lang w:eastAsia="zh-CN"/>
              </w:rPr>
              <w:t>Based on the RAN3 LS (</w:t>
            </w:r>
            <w:r w:rsidRPr="00C2216D">
              <w:rPr>
                <w:rFonts w:eastAsia="宋体"/>
                <w:noProof/>
                <w:lang w:eastAsia="zh-CN"/>
              </w:rPr>
              <w:t>S2-2308321</w:t>
            </w:r>
            <w:r>
              <w:rPr>
                <w:rFonts w:eastAsia="宋体"/>
                <w:noProof/>
                <w:lang w:eastAsia="zh-CN"/>
              </w:rPr>
              <w:t>,</w:t>
            </w:r>
            <w:r>
              <w:t xml:space="preserve"> </w:t>
            </w:r>
            <w:r w:rsidRPr="00C2216D">
              <w:rPr>
                <w:rFonts w:eastAsia="宋体"/>
                <w:noProof/>
                <w:lang w:eastAsia="zh-CN"/>
              </w:rPr>
              <w:t>R3-233424</w:t>
            </w:r>
            <w:r>
              <w:rPr>
                <w:rFonts w:eastAsia="宋体"/>
                <w:noProof/>
                <w:lang w:eastAsia="zh-CN"/>
              </w:rPr>
              <w:t xml:space="preserve">), </w:t>
            </w:r>
            <w:r w:rsidRPr="00C2216D">
              <w:rPr>
                <w:rFonts w:eastAsia="宋体"/>
                <w:noProof/>
                <w:lang w:eastAsia="zh-CN"/>
              </w:rPr>
              <w:t>Ranging/SL Positioning QoS</w:t>
            </w:r>
            <w:r>
              <w:rPr>
                <w:rFonts w:eastAsia="宋体"/>
                <w:noProof/>
                <w:lang w:eastAsia="zh-CN"/>
              </w:rPr>
              <w:t xml:space="preserve"> </w:t>
            </w:r>
            <w:r w:rsidRPr="00C2216D">
              <w:rPr>
                <w:rFonts w:eastAsia="宋体"/>
                <w:noProof/>
                <w:lang w:eastAsia="zh-CN"/>
              </w:rPr>
              <w:t>parameters</w:t>
            </w:r>
            <w:r>
              <w:rPr>
                <w:rFonts w:eastAsia="宋体"/>
                <w:noProof/>
                <w:lang w:eastAsia="zh-CN"/>
              </w:rPr>
              <w:t xml:space="preserve"> </w:t>
            </w:r>
            <w:r w:rsidR="00935671">
              <w:rPr>
                <w:rFonts w:eastAsia="宋体"/>
                <w:noProof/>
                <w:lang w:eastAsia="zh-CN"/>
              </w:rPr>
              <w:t xml:space="preserve">in clause 5.7.2 of TS23.586 </w:t>
            </w:r>
            <w:r>
              <w:rPr>
                <w:rFonts w:eastAsia="宋体"/>
                <w:noProof/>
                <w:lang w:eastAsia="zh-CN"/>
              </w:rPr>
              <w:t xml:space="preserve">are not needed </w:t>
            </w:r>
            <w:r w:rsidR="00935671">
              <w:rPr>
                <w:rFonts w:eastAsia="宋体"/>
                <w:noProof/>
                <w:lang w:eastAsia="zh-CN"/>
              </w:rPr>
              <w:t xml:space="preserve">and the </w:t>
            </w:r>
            <w:r w:rsidR="00935671" w:rsidRPr="00A43378">
              <w:rPr>
                <w:rFonts w:cs="Arial"/>
                <w:lang w:eastAsia="zh-CN"/>
              </w:rPr>
              <w:t>RSPP</w:t>
            </w:r>
            <w:r w:rsidR="00935671">
              <w:rPr>
                <w:rFonts w:cs="Arial"/>
                <w:lang w:eastAsia="zh-CN"/>
              </w:rPr>
              <w:t>/SLPP</w:t>
            </w:r>
            <w:r w:rsidR="00935671" w:rsidRPr="00A43378">
              <w:rPr>
                <w:rFonts w:cs="Arial"/>
                <w:lang w:eastAsia="zh-CN"/>
              </w:rPr>
              <w:t xml:space="preserve"> transport QoS </w:t>
            </w:r>
            <w:r w:rsidR="00935671">
              <w:rPr>
                <w:rFonts w:cs="Arial"/>
                <w:lang w:eastAsia="zh-CN"/>
              </w:rPr>
              <w:t>information is needed</w:t>
            </w:r>
            <w:r w:rsidR="00A82C8B">
              <w:rPr>
                <w:rFonts w:eastAsia="宋体"/>
                <w:noProof/>
                <w:lang w:eastAsia="zh-CN"/>
              </w:rPr>
              <w:t xml:space="preserve"> for NG-RAN</w:t>
            </w:r>
            <w:r>
              <w:rPr>
                <w:rFonts w:eastAsia="宋体"/>
                <w:noProof/>
                <w:lang w:eastAsia="zh-CN"/>
              </w:rPr>
              <w:t>.</w:t>
            </w:r>
            <w:r w:rsidR="00935671">
              <w:rPr>
                <w:rFonts w:eastAsia="宋体"/>
                <w:noProof/>
                <w:lang w:eastAsia="zh-CN"/>
              </w:rPr>
              <w:t xml:space="preserve"> Hence some necessery clarification is needed for the </w:t>
            </w:r>
            <w:r w:rsidR="00935671" w:rsidRPr="00C2216D">
              <w:rPr>
                <w:rFonts w:eastAsia="宋体"/>
                <w:noProof/>
                <w:lang w:eastAsia="zh-CN"/>
              </w:rPr>
              <w:t>Ranging/SL Positioning QoS</w:t>
            </w:r>
            <w:r w:rsidR="00935671">
              <w:rPr>
                <w:rFonts w:eastAsia="宋体"/>
                <w:noProof/>
                <w:lang w:eastAsia="zh-CN"/>
              </w:rPr>
              <w:t xml:space="preserve"> </w:t>
            </w:r>
            <w:r w:rsidR="00935671" w:rsidRPr="00C2216D">
              <w:rPr>
                <w:rFonts w:eastAsia="宋体"/>
                <w:noProof/>
                <w:lang w:eastAsia="zh-CN"/>
              </w:rPr>
              <w:t>parameters</w:t>
            </w:r>
            <w:r w:rsidR="00935671">
              <w:rPr>
                <w:rFonts w:eastAsia="宋体"/>
                <w:noProof/>
                <w:lang w:eastAsia="zh-CN"/>
              </w:rPr>
              <w:t xml:space="preserve"> and </w:t>
            </w:r>
            <w:r w:rsidR="00935671" w:rsidRPr="00A43378">
              <w:rPr>
                <w:rFonts w:cs="Arial"/>
                <w:lang w:eastAsia="zh-CN"/>
              </w:rPr>
              <w:t>RSPP</w:t>
            </w:r>
            <w:r w:rsidR="00935671">
              <w:rPr>
                <w:rFonts w:cs="Arial"/>
                <w:lang w:eastAsia="zh-CN"/>
              </w:rPr>
              <w:t>/SLPP</w:t>
            </w:r>
            <w:r w:rsidR="00935671" w:rsidRPr="00A43378">
              <w:rPr>
                <w:rFonts w:cs="Arial"/>
                <w:lang w:eastAsia="zh-CN"/>
              </w:rPr>
              <w:t xml:space="preserve"> transport QoS</w:t>
            </w:r>
            <w:r w:rsidR="00935671">
              <w:rPr>
                <w:rFonts w:cs="Arial"/>
                <w:lang w:eastAsia="zh-CN"/>
              </w:rPr>
              <w:t xml:space="preserve"> parameters usage</w:t>
            </w:r>
            <w:r w:rsidR="00BB7B1D">
              <w:rPr>
                <w:rFonts w:eastAsia="宋体" w:cs="Arial" w:hint="eastAsia"/>
                <w:lang w:eastAsia="zh-CN"/>
              </w:rPr>
              <w:t>.</w:t>
            </w:r>
          </w:p>
          <w:p w14:paraId="0AB25C41" w14:textId="77777777" w:rsidR="00BB7B1D" w:rsidRDefault="00BB7B1D" w:rsidP="00750133">
            <w:pPr>
              <w:pStyle w:val="CRCoverPage"/>
              <w:spacing w:after="0"/>
              <w:ind w:left="100"/>
              <w:rPr>
                <w:rFonts w:eastAsia="宋体"/>
                <w:noProof/>
                <w:lang w:eastAsia="zh-CN"/>
              </w:rPr>
            </w:pPr>
          </w:p>
          <w:p w14:paraId="15CB3250" w14:textId="43EED59C" w:rsidR="00BB7B1D" w:rsidRPr="00BB7B1D" w:rsidRDefault="00BB7B1D" w:rsidP="00BB7B1D">
            <w:pPr>
              <w:pStyle w:val="CRCoverPage"/>
              <w:numPr>
                <w:ilvl w:val="0"/>
                <w:numId w:val="6"/>
              </w:numPr>
              <w:spacing w:after="0"/>
              <w:rPr>
                <w:rFonts w:eastAsia="宋体"/>
                <w:noProof/>
                <w:lang w:eastAsia="zh-CN"/>
              </w:rPr>
            </w:pPr>
            <w:r>
              <w:rPr>
                <w:rFonts w:eastAsia="宋体"/>
                <w:noProof/>
                <w:lang w:eastAsia="zh-CN"/>
              </w:rPr>
              <w:t xml:space="preserve">When the SL positioning client UE invokes the Ranging/SL positioning service, it needs to send the </w:t>
            </w:r>
            <w:r w:rsidRPr="00BB7B1D">
              <w:rPr>
                <w:rFonts w:eastAsia="宋体"/>
                <w:noProof/>
                <w:lang w:eastAsia="zh-CN"/>
              </w:rPr>
              <w:t>QoS requirement/parameters for Ranging/SL Positioning</w:t>
            </w:r>
            <w:r>
              <w:rPr>
                <w:rFonts w:eastAsia="宋体"/>
                <w:noProof/>
                <w:lang w:eastAsia="zh-CN"/>
              </w:rPr>
              <w:t xml:space="preserve"> to the Target UE</w:t>
            </w:r>
            <w:r w:rsidR="007769B4">
              <w:rPr>
                <w:rFonts w:eastAsia="宋体"/>
                <w:noProof/>
                <w:lang w:eastAsia="zh-CN"/>
              </w:rPr>
              <w:t>, which is missing</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9BCA6" w14:textId="5D699F8E" w:rsidR="008C46C1" w:rsidRDefault="00935671" w:rsidP="0080253C">
            <w:pPr>
              <w:pStyle w:val="CRCoverPage"/>
              <w:numPr>
                <w:ilvl w:val="0"/>
                <w:numId w:val="7"/>
              </w:numPr>
              <w:spacing w:after="0"/>
              <w:rPr>
                <w:rFonts w:cs="Arial"/>
                <w:lang w:eastAsia="zh-CN"/>
              </w:rPr>
            </w:pPr>
            <w:r>
              <w:rPr>
                <w:rFonts w:eastAsia="宋体" w:cs="Arial"/>
                <w:noProof/>
                <w:lang w:eastAsia="zh-CN"/>
              </w:rPr>
              <w:t xml:space="preserve">Clarify that the PC5 QoS parameters provided by the 5GC to the NG-RAN is </w:t>
            </w:r>
            <w:r w:rsidRPr="00A43378">
              <w:rPr>
                <w:rFonts w:cs="Arial"/>
                <w:lang w:eastAsia="zh-CN"/>
              </w:rPr>
              <w:t>RSPP</w:t>
            </w:r>
            <w:r>
              <w:rPr>
                <w:rFonts w:cs="Arial"/>
                <w:lang w:eastAsia="zh-CN"/>
              </w:rPr>
              <w:t>/SLPP</w:t>
            </w:r>
            <w:r w:rsidRPr="00A43378">
              <w:rPr>
                <w:rFonts w:cs="Arial"/>
                <w:lang w:eastAsia="zh-CN"/>
              </w:rPr>
              <w:t xml:space="preserve"> transport QoS</w:t>
            </w:r>
            <w:r>
              <w:rPr>
                <w:rFonts w:cs="Arial"/>
                <w:lang w:eastAsia="zh-CN"/>
              </w:rPr>
              <w:t xml:space="preserve"> parameters</w:t>
            </w:r>
            <w:r w:rsidR="009F17BD">
              <w:rPr>
                <w:rFonts w:cs="Arial"/>
                <w:lang w:eastAsia="zh-CN"/>
              </w:rPr>
              <w:t>.</w:t>
            </w:r>
          </w:p>
          <w:p w14:paraId="28C184A8" w14:textId="230AF960" w:rsidR="0080253C" w:rsidRDefault="0080253C" w:rsidP="00935671">
            <w:pPr>
              <w:pStyle w:val="CRCoverPage"/>
              <w:spacing w:after="0"/>
              <w:rPr>
                <w:rFonts w:eastAsia="宋体" w:cs="Arial"/>
                <w:noProof/>
                <w:lang w:eastAsia="zh-CN"/>
              </w:rPr>
            </w:pPr>
          </w:p>
          <w:p w14:paraId="770D9144" w14:textId="25241206" w:rsidR="0080253C" w:rsidRPr="0080253C" w:rsidRDefault="0080253C" w:rsidP="0080253C">
            <w:pPr>
              <w:pStyle w:val="CRCoverPage"/>
              <w:numPr>
                <w:ilvl w:val="0"/>
                <w:numId w:val="7"/>
              </w:numPr>
              <w:spacing w:after="0"/>
              <w:rPr>
                <w:rFonts w:eastAsia="宋体" w:cs="Arial"/>
                <w:noProof/>
                <w:lang w:eastAsia="zh-CN"/>
              </w:rPr>
            </w:pPr>
            <w:r>
              <w:rPr>
                <w:rFonts w:eastAsia="宋体" w:cs="Arial"/>
                <w:noProof/>
                <w:lang w:eastAsia="zh-CN"/>
              </w:rPr>
              <w:t xml:space="preserve">Add the missing </w:t>
            </w:r>
            <w:r w:rsidRPr="0080253C">
              <w:rPr>
                <w:rFonts w:eastAsia="宋体" w:cs="Arial"/>
                <w:noProof/>
                <w:lang w:eastAsia="zh-CN"/>
              </w:rPr>
              <w:t>QoS requirement/parameters for Ranging/SL Positioning</w:t>
            </w:r>
            <w:r>
              <w:rPr>
                <w:rFonts w:eastAsia="宋体" w:cs="Arial"/>
                <w:noProof/>
                <w:lang w:eastAsia="zh-CN"/>
              </w:rPr>
              <w:t xml:space="preserve"> service invocation by SL positioning client UE</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5AABC21" w:rsidR="0087363C" w:rsidRDefault="00935671" w:rsidP="0087363C">
            <w:pPr>
              <w:pStyle w:val="CRCoverPage"/>
              <w:spacing w:after="0"/>
              <w:ind w:leftChars="26" w:left="52"/>
              <w:rPr>
                <w:rFonts w:eastAsia="宋体"/>
                <w:noProof/>
                <w:lang w:eastAsia="zh-CN"/>
              </w:rPr>
            </w:pPr>
            <w:r>
              <w:rPr>
                <w:rFonts w:eastAsia="宋体"/>
                <w:noProof/>
                <w:lang w:eastAsia="zh-CN"/>
              </w:rPr>
              <w:t xml:space="preserve">The provided </w:t>
            </w:r>
            <w:r>
              <w:rPr>
                <w:rFonts w:eastAsia="宋体" w:cs="Arial"/>
                <w:noProof/>
                <w:lang w:eastAsia="zh-CN"/>
              </w:rPr>
              <w:t>PC5 QoS parameters to the NG-RAN is not clear.</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3784CAC" w:rsidR="00154C39" w:rsidRPr="00711830" w:rsidRDefault="00870D07" w:rsidP="003F6B0C">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.8, 6.3.2, 6.3.3, 6.3.4, 6.3.5, 6.3.7</w:t>
            </w:r>
            <w:r w:rsidR="00710891">
              <w:rPr>
                <w:rFonts w:eastAsia="宋体"/>
                <w:noProof/>
                <w:lang w:eastAsia="zh-CN"/>
              </w:rPr>
              <w:t>, 6.7.1.1.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573A7AF6" w14:textId="26FA7D6B" w:rsidR="0050142B" w:rsidRPr="0050142B" w:rsidRDefault="00CC7214" w:rsidP="005014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5" w:name="_Hlk141795303"/>
      <w:bookmarkEnd w:id="4"/>
      <w:bookmarkEnd w:id="5"/>
      <w:bookmarkEnd w:id="6"/>
      <w:bookmarkEnd w:id="7"/>
      <w:bookmarkEnd w:id="8"/>
      <w:bookmarkEnd w:id="9"/>
      <w:bookmarkEnd w:id="10"/>
      <w:bookmarkEnd w:id="11"/>
      <w:bookmarkEnd w:id="12"/>
      <w:bookmarkEnd w:id="13"/>
      <w:bookmarkEnd w:id="14"/>
      <w:r>
        <w:rPr>
          <w:rFonts w:ascii="Arial" w:eastAsia="Times New Roman" w:hAnsi="Arial"/>
          <w:sz w:val="32"/>
          <w:lang w:eastAsia="ko-KR"/>
        </w:rPr>
        <w:t>5</w:t>
      </w:r>
      <w:r w:rsidR="0050142B" w:rsidRPr="0050142B">
        <w:rPr>
          <w:rFonts w:ascii="Arial" w:eastAsia="Times New Roman" w:hAnsi="Arial"/>
          <w:sz w:val="32"/>
          <w:lang w:eastAsia="ko-KR"/>
        </w:rPr>
        <w:t>.</w:t>
      </w:r>
      <w:r w:rsidR="0050142B" w:rsidRPr="0050142B">
        <w:rPr>
          <w:rFonts w:ascii="Arial" w:eastAsia="Times New Roman" w:hAnsi="Arial"/>
          <w:sz w:val="32"/>
          <w:lang w:eastAsia="zh-CN"/>
        </w:rPr>
        <w:t>8</w:t>
      </w:r>
      <w:r w:rsidR="0050142B" w:rsidRPr="0050142B">
        <w:rPr>
          <w:rFonts w:ascii="Arial" w:eastAsia="Times New Roman" w:hAnsi="Arial"/>
          <w:sz w:val="32"/>
          <w:lang w:eastAsia="ko-KR"/>
        </w:rPr>
        <w:tab/>
        <w:t>Subscription to Ranging/SL Positioning</w:t>
      </w:r>
    </w:p>
    <w:p w14:paraId="798C0D8D" w14:textId="77777777" w:rsidR="0050142B" w:rsidRPr="0050142B" w:rsidRDefault="0050142B" w:rsidP="0050142B">
      <w:pPr>
        <w:overflowPunct w:val="0"/>
        <w:autoSpaceDE w:val="0"/>
        <w:autoSpaceDN w:val="0"/>
        <w:adjustRightInd w:val="0"/>
        <w:textAlignment w:val="baseline"/>
        <w:rPr>
          <w:rFonts w:eastAsia="等线"/>
          <w:lang w:eastAsia="zh-CN"/>
        </w:rPr>
      </w:pPr>
      <w:r w:rsidRPr="0050142B">
        <w:rPr>
          <w:rFonts w:eastAsia="等线"/>
          <w:lang w:eastAsia="zh-CN"/>
        </w:rPr>
        <w:t xml:space="preserve">The subscription information in the </w:t>
      </w:r>
      <w:r w:rsidRPr="0050142B">
        <w:rPr>
          <w:rFonts w:eastAsia="宋体"/>
          <w:lang w:eastAsia="zh-CN"/>
        </w:rPr>
        <w:t>UDM</w:t>
      </w:r>
      <w:r w:rsidRPr="0050142B">
        <w:rPr>
          <w:rFonts w:eastAsia="等线"/>
          <w:lang w:eastAsia="zh-CN"/>
        </w:rPr>
        <w:t xml:space="preserve"> contains information to give the user permission to use 5G </w:t>
      </w:r>
      <w:r w:rsidRPr="0050142B">
        <w:rPr>
          <w:rFonts w:eastAsia="等线"/>
          <w:noProof/>
          <w:lang w:eastAsia="en-GB"/>
        </w:rPr>
        <w:t>Ranging/SL Positioning</w:t>
      </w:r>
      <w:r w:rsidRPr="0050142B">
        <w:rPr>
          <w:rFonts w:eastAsia="等线"/>
          <w:lang w:eastAsia="zh-CN"/>
        </w:rPr>
        <w:t>.</w:t>
      </w:r>
    </w:p>
    <w:p w14:paraId="0CF0C06E" w14:textId="77777777" w:rsidR="0050142B" w:rsidRPr="0050142B" w:rsidRDefault="0050142B" w:rsidP="0050142B">
      <w:pPr>
        <w:overflowPunct w:val="0"/>
        <w:autoSpaceDE w:val="0"/>
        <w:autoSpaceDN w:val="0"/>
        <w:adjustRightInd w:val="0"/>
        <w:textAlignment w:val="baseline"/>
        <w:rPr>
          <w:rFonts w:eastAsia="等线"/>
          <w:lang w:eastAsia="zh-CN"/>
        </w:rPr>
      </w:pPr>
      <w:r w:rsidRPr="0050142B">
        <w:rPr>
          <w:rFonts w:eastAsia="等线"/>
          <w:lang w:eastAsia="zh-CN"/>
        </w:rPr>
        <w:t xml:space="preserve">At any time, the operator can amend or remove the UE subscription rights from subscription information in the </w:t>
      </w:r>
      <w:r w:rsidRPr="0050142B">
        <w:rPr>
          <w:rFonts w:eastAsia="宋体"/>
          <w:lang w:eastAsia="zh-CN"/>
        </w:rPr>
        <w:t>UDM</w:t>
      </w:r>
      <w:r w:rsidRPr="0050142B">
        <w:rPr>
          <w:rFonts w:eastAsia="等线"/>
          <w:lang w:eastAsia="zh-CN"/>
        </w:rPr>
        <w:t>, or to revoke the user's permission to use Ranging/SL Positioning.</w:t>
      </w:r>
    </w:p>
    <w:p w14:paraId="0B12E626" w14:textId="77777777" w:rsidR="0050142B" w:rsidRPr="0050142B" w:rsidRDefault="0050142B" w:rsidP="0050142B">
      <w:pPr>
        <w:overflowPunct w:val="0"/>
        <w:autoSpaceDE w:val="0"/>
        <w:autoSpaceDN w:val="0"/>
        <w:adjustRightInd w:val="0"/>
        <w:textAlignment w:val="baseline"/>
        <w:rPr>
          <w:rFonts w:eastAsia="等线"/>
          <w:lang w:eastAsia="zh-CN"/>
        </w:rPr>
      </w:pPr>
      <w:r w:rsidRPr="0050142B">
        <w:rPr>
          <w:rFonts w:eastAsia="等线"/>
          <w:lang w:eastAsia="zh-CN"/>
        </w:rPr>
        <w:t xml:space="preserve">The following subscription information is defined for </w:t>
      </w:r>
      <w:r w:rsidRPr="0050142B">
        <w:rPr>
          <w:rFonts w:eastAsia="等线"/>
          <w:noProof/>
          <w:lang w:eastAsia="en-GB"/>
        </w:rPr>
        <w:t>Ranging/SL Positioning</w:t>
      </w:r>
      <w:r w:rsidRPr="0050142B">
        <w:rPr>
          <w:rFonts w:eastAsia="等线"/>
          <w:lang w:eastAsia="zh-CN"/>
        </w:rPr>
        <w:t>:</w:t>
      </w:r>
    </w:p>
    <w:p w14:paraId="6F13FD65" w14:textId="77777777" w:rsidR="0050142B" w:rsidRPr="0050142B" w:rsidRDefault="0050142B" w:rsidP="0050142B">
      <w:pPr>
        <w:overflowPunct w:val="0"/>
        <w:autoSpaceDE w:val="0"/>
        <w:autoSpaceDN w:val="0"/>
        <w:adjustRightInd w:val="0"/>
        <w:ind w:left="568" w:hanging="284"/>
        <w:textAlignment w:val="baseline"/>
        <w:rPr>
          <w:rFonts w:eastAsia="宋体"/>
          <w:lang w:eastAsia="zh-CN"/>
        </w:rPr>
      </w:pPr>
      <w:r w:rsidRPr="0050142B">
        <w:rPr>
          <w:rFonts w:eastAsia="等线"/>
          <w:lang w:eastAsia="en-GB"/>
        </w:rPr>
        <w:t>-</w:t>
      </w:r>
      <w:r w:rsidRPr="0050142B">
        <w:rPr>
          <w:rFonts w:eastAsia="等线"/>
          <w:lang w:eastAsia="en-GB"/>
        </w:rPr>
        <w:tab/>
        <w:t>subscription for UE acting as</w:t>
      </w:r>
      <w:r w:rsidRPr="0050142B">
        <w:rPr>
          <w:rFonts w:eastAsia="宋体"/>
          <w:lang w:eastAsia="en-GB"/>
        </w:rPr>
        <w:t xml:space="preserve"> Target UE.</w:t>
      </w:r>
    </w:p>
    <w:p w14:paraId="6CECF15E" w14:textId="77777777" w:rsidR="0050142B" w:rsidRPr="0050142B" w:rsidRDefault="0050142B" w:rsidP="0050142B">
      <w:pPr>
        <w:overflowPunct w:val="0"/>
        <w:autoSpaceDE w:val="0"/>
        <w:autoSpaceDN w:val="0"/>
        <w:adjustRightInd w:val="0"/>
        <w:ind w:left="568" w:hanging="284"/>
        <w:textAlignment w:val="baseline"/>
        <w:rPr>
          <w:rFonts w:eastAsia="宋体"/>
          <w:lang w:eastAsia="zh-CN"/>
        </w:rPr>
      </w:pPr>
      <w:r w:rsidRPr="0050142B">
        <w:rPr>
          <w:rFonts w:eastAsia="等线"/>
          <w:lang w:eastAsia="en-GB"/>
        </w:rPr>
        <w:t>-</w:t>
      </w:r>
      <w:r w:rsidRPr="0050142B">
        <w:rPr>
          <w:rFonts w:eastAsia="等线"/>
          <w:lang w:eastAsia="en-GB"/>
        </w:rPr>
        <w:tab/>
        <w:t>subscription for UE acting as</w:t>
      </w:r>
      <w:r w:rsidRPr="0050142B">
        <w:rPr>
          <w:rFonts w:eastAsia="宋体"/>
          <w:lang w:eastAsia="en-GB"/>
        </w:rPr>
        <w:t xml:space="preserve"> SL Reference UE.</w:t>
      </w:r>
    </w:p>
    <w:p w14:paraId="58F48FB8" w14:textId="77777777" w:rsidR="0050142B" w:rsidRPr="0050142B" w:rsidRDefault="0050142B" w:rsidP="0050142B">
      <w:pPr>
        <w:overflowPunct w:val="0"/>
        <w:autoSpaceDE w:val="0"/>
        <w:autoSpaceDN w:val="0"/>
        <w:adjustRightInd w:val="0"/>
        <w:ind w:left="568" w:hanging="284"/>
        <w:textAlignment w:val="baseline"/>
        <w:rPr>
          <w:rFonts w:eastAsia="等线"/>
          <w:noProof/>
          <w:lang w:eastAsia="en-GB"/>
        </w:rPr>
      </w:pPr>
      <w:r w:rsidRPr="0050142B">
        <w:rPr>
          <w:rFonts w:eastAsia="宋体"/>
          <w:lang w:eastAsia="en-GB"/>
        </w:rPr>
        <w:t>-</w:t>
      </w:r>
      <w:r w:rsidRPr="0050142B">
        <w:rPr>
          <w:rFonts w:eastAsia="宋体"/>
          <w:lang w:eastAsia="en-GB"/>
        </w:rPr>
        <w:tab/>
        <w:t xml:space="preserve">subscription for UE </w:t>
      </w:r>
      <w:r w:rsidRPr="0050142B">
        <w:rPr>
          <w:rFonts w:eastAsia="等线"/>
          <w:lang w:eastAsia="en-GB"/>
        </w:rPr>
        <w:t>acting as Located UE.</w:t>
      </w:r>
    </w:p>
    <w:p w14:paraId="393A6754" w14:textId="77777777" w:rsidR="0050142B" w:rsidRPr="0050142B" w:rsidRDefault="0050142B" w:rsidP="0050142B">
      <w:pPr>
        <w:overflowPunct w:val="0"/>
        <w:autoSpaceDE w:val="0"/>
        <w:autoSpaceDN w:val="0"/>
        <w:adjustRightInd w:val="0"/>
        <w:ind w:left="568" w:hanging="284"/>
        <w:textAlignment w:val="baseline"/>
        <w:rPr>
          <w:rFonts w:eastAsia="等线"/>
          <w:lang w:eastAsia="en-GB"/>
        </w:rPr>
      </w:pPr>
      <w:r w:rsidRPr="0050142B">
        <w:rPr>
          <w:rFonts w:eastAsia="宋体"/>
          <w:lang w:eastAsia="en-GB"/>
        </w:rPr>
        <w:t>-</w:t>
      </w:r>
      <w:r w:rsidRPr="0050142B">
        <w:rPr>
          <w:rFonts w:eastAsia="宋体"/>
          <w:lang w:eastAsia="en-GB"/>
        </w:rPr>
        <w:tab/>
        <w:t xml:space="preserve">subscription for UE </w:t>
      </w:r>
      <w:r w:rsidRPr="0050142B">
        <w:rPr>
          <w:rFonts w:eastAsia="等线"/>
          <w:lang w:eastAsia="en-GB"/>
        </w:rPr>
        <w:t>acting as Assistant UE.</w:t>
      </w:r>
    </w:p>
    <w:p w14:paraId="109AC10F" w14:textId="77777777" w:rsidR="0050142B" w:rsidRPr="0050142B" w:rsidRDefault="0050142B" w:rsidP="0050142B">
      <w:pPr>
        <w:keepLines/>
        <w:overflowPunct w:val="0"/>
        <w:autoSpaceDE w:val="0"/>
        <w:autoSpaceDN w:val="0"/>
        <w:adjustRightInd w:val="0"/>
        <w:ind w:left="1559" w:hanging="1276"/>
        <w:textAlignment w:val="baseline"/>
        <w:rPr>
          <w:rFonts w:eastAsia="等线"/>
          <w:color w:val="FF0000"/>
          <w:lang w:eastAsia="en-GB"/>
        </w:rPr>
      </w:pPr>
      <w:r w:rsidRPr="0050142B">
        <w:rPr>
          <w:rFonts w:eastAsia="Times New Roman"/>
          <w:color w:val="FF0000"/>
          <w:lang w:eastAsia="zh-CN"/>
        </w:rPr>
        <w:t>Editor's note:</w:t>
      </w:r>
      <w:r w:rsidRPr="0050142B">
        <w:rPr>
          <w:rFonts w:eastAsia="Times New Roman"/>
          <w:color w:val="FF0000"/>
          <w:lang w:eastAsia="zh-CN"/>
        </w:rPr>
        <w:tab/>
        <w:t>FFS if subscription for acting as Assistant UE is needed.</w:t>
      </w:r>
    </w:p>
    <w:p w14:paraId="1BED1120" w14:textId="46E3C063" w:rsidR="0050142B" w:rsidRPr="0050142B" w:rsidRDefault="0050142B" w:rsidP="0050142B">
      <w:pPr>
        <w:overflowPunct w:val="0"/>
        <w:autoSpaceDE w:val="0"/>
        <w:autoSpaceDN w:val="0"/>
        <w:adjustRightInd w:val="0"/>
        <w:ind w:left="568" w:hanging="284"/>
        <w:textAlignment w:val="baseline"/>
        <w:rPr>
          <w:rFonts w:eastAsia="宋体"/>
          <w:lang w:eastAsia="zh-CN"/>
        </w:rPr>
      </w:pPr>
      <w:r w:rsidRPr="0050142B">
        <w:rPr>
          <w:rFonts w:eastAsia="等线"/>
          <w:lang w:eastAsia="en-GB"/>
        </w:rPr>
        <w:t>-</w:t>
      </w:r>
      <w:r w:rsidRPr="0050142B">
        <w:rPr>
          <w:rFonts w:eastAsia="等线"/>
          <w:lang w:eastAsia="en-GB"/>
        </w:rPr>
        <w:tab/>
      </w:r>
      <w:r w:rsidRPr="0050142B">
        <w:rPr>
          <w:rFonts w:eastAsia="宋体"/>
          <w:lang w:eastAsia="en-GB"/>
        </w:rPr>
        <w:t>Ranging/SL positioning</w:t>
      </w:r>
      <w:r w:rsidRPr="0050142B">
        <w:rPr>
          <w:rFonts w:eastAsia="等线"/>
          <w:lang w:eastAsia="en-GB"/>
        </w:rPr>
        <w:t xml:space="preserve"> QoS parameters</w:t>
      </w:r>
      <w:ins w:id="16" w:author="vivo_R04" w:date="2023-08-01T15:30:00Z">
        <w:r w:rsidRPr="0050142B">
          <w:t xml:space="preserve"> </w:t>
        </w:r>
        <w:r w:rsidRPr="0050142B">
          <w:rPr>
            <w:rFonts w:eastAsia="等线"/>
            <w:lang w:eastAsia="en-GB"/>
          </w:rPr>
          <w:t>for RSPP transport as described in clause 5.7.3 used by NG-RAN</w:t>
        </w:r>
      </w:ins>
      <w:r w:rsidRPr="0050142B">
        <w:rPr>
          <w:rFonts w:eastAsia="等线"/>
          <w:lang w:eastAsia="en-GB"/>
        </w:rPr>
        <w:t>.</w:t>
      </w:r>
    </w:p>
    <w:p w14:paraId="70B6C6B3" w14:textId="77777777" w:rsidR="0050142B" w:rsidRPr="0050142B" w:rsidRDefault="0050142B" w:rsidP="0050142B">
      <w:pPr>
        <w:overflowPunct w:val="0"/>
        <w:autoSpaceDE w:val="0"/>
        <w:autoSpaceDN w:val="0"/>
        <w:adjustRightInd w:val="0"/>
        <w:ind w:left="568" w:hanging="284"/>
        <w:textAlignment w:val="baseline"/>
        <w:rPr>
          <w:rFonts w:eastAsia="宋体"/>
          <w:lang w:eastAsia="zh-CN"/>
        </w:rPr>
      </w:pPr>
      <w:r w:rsidRPr="0050142B">
        <w:rPr>
          <w:rFonts w:eastAsia="宋体"/>
          <w:lang w:eastAsia="en-GB"/>
        </w:rPr>
        <w:t>-</w:t>
      </w:r>
      <w:r w:rsidRPr="0050142B">
        <w:rPr>
          <w:rFonts w:eastAsia="宋体"/>
          <w:lang w:eastAsia="en-GB"/>
        </w:rPr>
        <w:tab/>
        <w:t xml:space="preserve">the list of the PLMNs authorized for </w:t>
      </w:r>
      <w:r w:rsidRPr="0050142B">
        <w:rPr>
          <w:rFonts w:eastAsia="等线"/>
          <w:lang w:eastAsia="en-GB"/>
        </w:rPr>
        <w:t>Ranging/SL Positioning</w:t>
      </w:r>
      <w:r w:rsidRPr="0050142B">
        <w:rPr>
          <w:rFonts w:eastAsia="宋体"/>
          <w:lang w:eastAsia="en-GB"/>
        </w:rPr>
        <w:t xml:space="preserve"> services, including:</w:t>
      </w:r>
    </w:p>
    <w:p w14:paraId="2EF1A535" w14:textId="77777777" w:rsidR="0050142B" w:rsidRPr="0050142B" w:rsidRDefault="0050142B" w:rsidP="0050142B">
      <w:pPr>
        <w:overflowPunct w:val="0"/>
        <w:autoSpaceDE w:val="0"/>
        <w:autoSpaceDN w:val="0"/>
        <w:adjustRightInd w:val="0"/>
        <w:ind w:left="851" w:hanging="284"/>
        <w:textAlignment w:val="baseline"/>
        <w:rPr>
          <w:rFonts w:eastAsia="等线"/>
          <w:lang w:eastAsia="zh-CN"/>
        </w:rPr>
      </w:pPr>
      <w:r w:rsidRPr="0050142B">
        <w:rPr>
          <w:rFonts w:eastAsia="等线"/>
          <w:lang w:eastAsia="en-GB"/>
        </w:rPr>
        <w:t>-</w:t>
      </w:r>
      <w:r w:rsidRPr="0050142B">
        <w:rPr>
          <w:rFonts w:eastAsia="等线"/>
          <w:lang w:eastAsia="en-GB"/>
        </w:rPr>
        <w:tab/>
        <w:t xml:space="preserve">the list of the PLMNs where the UE is authorised for </w:t>
      </w:r>
      <w:r w:rsidRPr="0050142B">
        <w:rPr>
          <w:rFonts w:eastAsia="宋体"/>
          <w:lang w:eastAsia="en-GB"/>
        </w:rPr>
        <w:t>perform Ranging/SL positioning service over PC5 reference point</w:t>
      </w:r>
      <w:r w:rsidRPr="0050142B">
        <w:rPr>
          <w:rFonts w:eastAsia="等线"/>
          <w:lang w:eastAsia="en-GB"/>
        </w:rPr>
        <w:t>.</w:t>
      </w:r>
    </w:p>
    <w:p w14:paraId="075BB68D" w14:textId="77777777" w:rsidR="0050142B" w:rsidRPr="0050142B" w:rsidRDefault="0050142B" w:rsidP="0050142B">
      <w:pPr>
        <w:overflowPunct w:val="0"/>
        <w:autoSpaceDE w:val="0"/>
        <w:autoSpaceDN w:val="0"/>
        <w:adjustRightInd w:val="0"/>
        <w:ind w:left="851" w:hanging="284"/>
        <w:textAlignment w:val="baseline"/>
        <w:rPr>
          <w:rFonts w:eastAsia="等线"/>
          <w:lang w:eastAsia="zh-CN"/>
        </w:rPr>
      </w:pPr>
      <w:r w:rsidRPr="0050142B">
        <w:rPr>
          <w:rFonts w:eastAsia="等线"/>
          <w:lang w:eastAsia="en-GB"/>
        </w:rPr>
        <w:t>-</w:t>
      </w:r>
      <w:r w:rsidRPr="0050142B">
        <w:rPr>
          <w:rFonts w:eastAsia="等线"/>
          <w:lang w:eastAsia="en-GB"/>
        </w:rPr>
        <w:tab/>
        <w:t xml:space="preserve">the list of the PLMNs where the UE is authorised for </w:t>
      </w:r>
      <w:r w:rsidRPr="0050142B">
        <w:rPr>
          <w:rFonts w:eastAsia="宋体"/>
          <w:lang w:eastAsia="en-GB"/>
        </w:rPr>
        <w:t>Ranging/SL positioning service</w:t>
      </w:r>
      <w:r w:rsidRPr="0050142B">
        <w:rPr>
          <w:rFonts w:eastAsia="等线"/>
          <w:lang w:eastAsia="en-GB"/>
        </w:rPr>
        <w:t xml:space="preserve"> with Direct Discovery Model A, i.e. to announce or monitor or both.</w:t>
      </w:r>
    </w:p>
    <w:p w14:paraId="6476FFF5" w14:textId="77777777" w:rsidR="0050142B" w:rsidRPr="0050142B" w:rsidRDefault="0050142B" w:rsidP="0050142B">
      <w:pPr>
        <w:overflowPunct w:val="0"/>
        <w:autoSpaceDE w:val="0"/>
        <w:autoSpaceDN w:val="0"/>
        <w:adjustRightInd w:val="0"/>
        <w:ind w:left="851" w:hanging="284"/>
        <w:textAlignment w:val="baseline"/>
        <w:rPr>
          <w:rFonts w:eastAsia="Times New Roman"/>
          <w:lang w:eastAsia="en-GB"/>
        </w:rPr>
      </w:pPr>
      <w:r w:rsidRPr="0050142B">
        <w:rPr>
          <w:rFonts w:eastAsia="Times New Roman"/>
          <w:lang w:eastAsia="en-GB"/>
        </w:rPr>
        <w:t>-</w:t>
      </w:r>
      <w:r w:rsidRPr="0050142B">
        <w:rPr>
          <w:rFonts w:eastAsia="Times New Roman"/>
          <w:lang w:eastAsia="en-GB"/>
        </w:rPr>
        <w:tab/>
        <w:t xml:space="preserve">the list of the PLMNs where the UE is authorised for Ranging/SL positioning service with Direct Discovery Model B, i.e. to perform Discoverer operation or </w:t>
      </w:r>
      <w:proofErr w:type="spellStart"/>
      <w:r w:rsidRPr="0050142B">
        <w:rPr>
          <w:rFonts w:eastAsia="Times New Roman"/>
          <w:lang w:eastAsia="en-GB"/>
        </w:rPr>
        <w:t>Discoveree</w:t>
      </w:r>
      <w:proofErr w:type="spellEnd"/>
      <w:r w:rsidRPr="0050142B">
        <w:rPr>
          <w:rFonts w:eastAsia="Times New Roman"/>
          <w:lang w:eastAsia="en-GB"/>
        </w:rPr>
        <w:t xml:space="preserve"> operation or both.</w:t>
      </w:r>
    </w:p>
    <w:p w14:paraId="43B0A19F" w14:textId="723430A1" w:rsidR="00705C45" w:rsidRPr="0050142B" w:rsidRDefault="00705C45" w:rsidP="00705C45">
      <w:pPr>
        <w:overflowPunct w:val="0"/>
        <w:autoSpaceDE w:val="0"/>
        <w:autoSpaceDN w:val="0"/>
        <w:adjustRightInd w:val="0"/>
        <w:ind w:left="568" w:hanging="284"/>
        <w:textAlignment w:val="baseline"/>
        <w:rPr>
          <w:rFonts w:eastAsia="Times New Roman"/>
          <w:lang w:eastAsia="zh-CN"/>
        </w:rPr>
      </w:pPr>
    </w:p>
    <w:bookmarkEnd w:id="15"/>
    <w:p w14:paraId="7E4B80CB" w14:textId="77777777" w:rsidR="00F66993" w:rsidRPr="000B1EF1" w:rsidRDefault="00F66993" w:rsidP="00F66993">
      <w:pPr>
        <w:pStyle w:val="StartEndofChange"/>
        <w:rPr>
          <w:rFonts w:eastAsiaTheme="minorEastAsia"/>
        </w:rPr>
      </w:pPr>
      <w:r>
        <w:rPr>
          <w:rFonts w:hint="eastAsia"/>
        </w:rPr>
        <w:t xml:space="preserve">* </w:t>
      </w:r>
      <w:r>
        <w:t>* * * Next</w:t>
      </w:r>
      <w:r>
        <w:rPr>
          <w:rFonts w:hint="eastAsia"/>
        </w:rPr>
        <w:t xml:space="preserve"> </w:t>
      </w:r>
      <w:r>
        <w:t>Change * * * *</w:t>
      </w:r>
    </w:p>
    <w:p w14:paraId="7A8197EA" w14:textId="77777777" w:rsidR="00456A3E" w:rsidRPr="00456A3E" w:rsidRDefault="00456A3E" w:rsidP="00456A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 w:name="_Hlk141795548"/>
      <w:r w:rsidRPr="00456A3E">
        <w:rPr>
          <w:rFonts w:ascii="Arial" w:eastAsia="宋体" w:hAnsi="Arial"/>
          <w:sz w:val="28"/>
          <w:lang w:eastAsia="zh-CN"/>
        </w:rPr>
        <w:t>6</w:t>
      </w:r>
      <w:r w:rsidRPr="00456A3E">
        <w:rPr>
          <w:rFonts w:ascii="Arial" w:eastAsia="Times New Roman" w:hAnsi="Arial"/>
          <w:sz w:val="28"/>
          <w:lang w:eastAsia="en-GB"/>
        </w:rPr>
        <w:t>.</w:t>
      </w:r>
      <w:r w:rsidRPr="00456A3E">
        <w:rPr>
          <w:rFonts w:ascii="Arial" w:eastAsia="宋体" w:hAnsi="Arial"/>
          <w:sz w:val="28"/>
          <w:lang w:eastAsia="zh-CN"/>
        </w:rPr>
        <w:t>3</w:t>
      </w:r>
      <w:r w:rsidRPr="00456A3E">
        <w:rPr>
          <w:rFonts w:ascii="Arial" w:eastAsia="Times New Roman" w:hAnsi="Arial"/>
          <w:sz w:val="28"/>
          <w:lang w:eastAsia="en-GB"/>
        </w:rPr>
        <w:t>.</w:t>
      </w:r>
      <w:r w:rsidRPr="00456A3E">
        <w:rPr>
          <w:rFonts w:ascii="Arial" w:eastAsia="宋体" w:hAnsi="Arial"/>
          <w:sz w:val="28"/>
          <w:lang w:eastAsia="zh-CN"/>
        </w:rPr>
        <w:t>2</w:t>
      </w:r>
      <w:r w:rsidRPr="00456A3E">
        <w:rPr>
          <w:rFonts w:ascii="Arial" w:eastAsia="Times New Roman" w:hAnsi="Arial"/>
          <w:sz w:val="28"/>
          <w:lang w:eastAsia="en-GB"/>
        </w:rPr>
        <w:tab/>
        <w:t>Registration procedure</w:t>
      </w:r>
    </w:p>
    <w:p w14:paraId="58ADE1CB" w14:textId="77777777" w:rsidR="00456A3E" w:rsidRPr="00456A3E" w:rsidRDefault="00456A3E" w:rsidP="00456A3E">
      <w:pPr>
        <w:overflowPunct w:val="0"/>
        <w:autoSpaceDE w:val="0"/>
        <w:autoSpaceDN w:val="0"/>
        <w:adjustRightInd w:val="0"/>
        <w:textAlignment w:val="baseline"/>
        <w:rPr>
          <w:rFonts w:eastAsia="宋体"/>
          <w:lang w:eastAsia="en-GB"/>
        </w:rPr>
      </w:pPr>
      <w:r w:rsidRPr="00456A3E">
        <w:rPr>
          <w:rFonts w:eastAsia="宋体"/>
          <w:lang w:eastAsia="en-GB"/>
        </w:rPr>
        <w:t>The Registration procedure for</w:t>
      </w:r>
      <w:r w:rsidRPr="00456A3E" w:rsidDel="001C1AF4">
        <w:rPr>
          <w:rFonts w:eastAsia="宋体"/>
          <w:lang w:eastAsia="en-GB"/>
        </w:rPr>
        <w:t xml:space="preserve"> </w:t>
      </w:r>
      <w:r w:rsidRPr="00456A3E">
        <w:rPr>
          <w:rFonts w:eastAsia="宋体"/>
          <w:lang w:eastAsia="en-GB"/>
        </w:rPr>
        <w:t>UE is performed as defined in TS </w:t>
      </w:r>
      <w:r w:rsidRPr="00456A3E">
        <w:rPr>
          <w:rFonts w:eastAsia="Times New Roman"/>
          <w:lang w:eastAsia="en-GB"/>
        </w:rPr>
        <w:t>23.502</w:t>
      </w:r>
      <w:r w:rsidRPr="00456A3E">
        <w:rPr>
          <w:rFonts w:eastAsia="宋体"/>
          <w:lang w:eastAsia="en-GB"/>
        </w:rPr>
        <w:t> </w:t>
      </w:r>
      <w:r w:rsidRPr="00456A3E">
        <w:rPr>
          <w:rFonts w:eastAsia="Times New Roman"/>
          <w:lang w:eastAsia="en-GB"/>
        </w:rPr>
        <w:t>[3]</w:t>
      </w:r>
      <w:r w:rsidRPr="00456A3E">
        <w:rPr>
          <w:rFonts w:eastAsia="宋体"/>
          <w:lang w:eastAsia="en-GB"/>
        </w:rPr>
        <w:t xml:space="preserve"> clause 4.2.2.2 with the following additions:</w:t>
      </w:r>
    </w:p>
    <w:p w14:paraId="21BC1744" w14:textId="77777777" w:rsidR="00456A3E" w:rsidRPr="00456A3E" w:rsidRDefault="00456A3E" w:rsidP="00456A3E">
      <w:pPr>
        <w:overflowPunct w:val="0"/>
        <w:autoSpaceDE w:val="0"/>
        <w:autoSpaceDN w:val="0"/>
        <w:adjustRightInd w:val="0"/>
        <w:ind w:left="568" w:hanging="284"/>
        <w:textAlignment w:val="baseline"/>
        <w:rPr>
          <w:rFonts w:eastAsia="等线"/>
          <w:lang w:eastAsia="zh-CN"/>
        </w:rPr>
      </w:pPr>
      <w:r w:rsidRPr="00456A3E">
        <w:rPr>
          <w:rFonts w:eastAsia="Times New Roman"/>
          <w:lang w:eastAsia="en-GB"/>
        </w:rPr>
        <w:t>-</w:t>
      </w:r>
      <w:r w:rsidRPr="00456A3E">
        <w:rPr>
          <w:rFonts w:eastAsia="Times New Roman"/>
          <w:lang w:eastAsia="en-GB"/>
        </w:rPr>
        <w:tab/>
        <w:t>The UE includes the Ranging/SL positioning Capability as part of the "5GMM capability" in the Registration Request message. The AMF stores the Ranging/SL positioning Capability for Ranging/SL Positioning operation:</w:t>
      </w:r>
    </w:p>
    <w:p w14:paraId="47D56278" w14:textId="77777777" w:rsidR="00456A3E" w:rsidRPr="00456A3E" w:rsidRDefault="00456A3E" w:rsidP="00456A3E">
      <w:pPr>
        <w:overflowPunct w:val="0"/>
        <w:autoSpaceDE w:val="0"/>
        <w:autoSpaceDN w:val="0"/>
        <w:adjustRightInd w:val="0"/>
        <w:ind w:left="851" w:hanging="284"/>
        <w:textAlignment w:val="baseline"/>
        <w:rPr>
          <w:rFonts w:eastAsia="等线"/>
          <w:lang w:eastAsia="zh-CN"/>
        </w:rPr>
      </w:pPr>
      <w:r w:rsidRPr="00456A3E">
        <w:rPr>
          <w:rFonts w:eastAsia="Times New Roman"/>
          <w:lang w:eastAsia="en-GB"/>
        </w:rPr>
        <w:t>-</w:t>
      </w:r>
      <w:r w:rsidRPr="00456A3E">
        <w:rPr>
          <w:rFonts w:eastAsia="Times New Roman"/>
          <w:lang w:eastAsia="en-GB"/>
        </w:rPr>
        <w:tab/>
        <w:t xml:space="preserve">The </w:t>
      </w:r>
      <w:r w:rsidRPr="00456A3E">
        <w:rPr>
          <w:rFonts w:eastAsia="等线"/>
          <w:noProof/>
          <w:lang w:eastAsia="en-GB"/>
        </w:rPr>
        <w:t>Ranging/SL Positioning</w:t>
      </w:r>
      <w:r w:rsidRPr="00456A3E">
        <w:rPr>
          <w:rFonts w:eastAsia="Times New Roman"/>
          <w:lang w:eastAsia="en-GB"/>
        </w:rPr>
        <w:t xml:space="preserve"> Capability indicates whether the UE </w:t>
      </w:r>
      <w:r w:rsidRPr="00456A3E">
        <w:rPr>
          <w:rFonts w:eastAsia="宋体"/>
          <w:lang w:eastAsia="zh-CN"/>
        </w:rPr>
        <w:t>supports</w:t>
      </w:r>
      <w:r w:rsidRPr="00456A3E">
        <w:rPr>
          <w:rFonts w:eastAsia="Times New Roman"/>
          <w:lang w:eastAsia="en-GB"/>
        </w:rPr>
        <w:t xml:space="preserve"> one or more of the following </w:t>
      </w:r>
      <w:r w:rsidRPr="00456A3E">
        <w:rPr>
          <w:rFonts w:eastAsia="等线"/>
          <w:noProof/>
          <w:lang w:eastAsia="en-GB"/>
        </w:rPr>
        <w:t>Ranging/SL Positioning</w:t>
      </w:r>
      <w:r w:rsidRPr="00456A3E">
        <w:rPr>
          <w:rFonts w:eastAsia="Times New Roman"/>
          <w:lang w:eastAsia="en-GB"/>
        </w:rPr>
        <w:t xml:space="preserve"> capabilities:</w:t>
      </w:r>
    </w:p>
    <w:p w14:paraId="2304F701" w14:textId="627C15A8" w:rsidR="00456A3E" w:rsidRPr="00456A3E" w:rsidRDefault="00456A3E" w:rsidP="00456A3E">
      <w:pPr>
        <w:overflowPunct w:val="0"/>
        <w:autoSpaceDE w:val="0"/>
        <w:autoSpaceDN w:val="0"/>
        <w:adjustRightInd w:val="0"/>
        <w:ind w:left="1135" w:hanging="284"/>
        <w:textAlignment w:val="baseline"/>
        <w:rPr>
          <w:rFonts w:eastAsia="等线"/>
          <w:lang w:eastAsia="zh-CN"/>
        </w:rPr>
      </w:pPr>
      <w:r w:rsidRPr="00456A3E">
        <w:rPr>
          <w:rFonts w:eastAsia="Times New Roman"/>
          <w:lang w:eastAsia="en-GB"/>
        </w:rPr>
        <w:t>-</w:t>
      </w:r>
      <w:r w:rsidRPr="00456A3E">
        <w:rPr>
          <w:rFonts w:eastAsia="Times New Roman"/>
          <w:lang w:eastAsia="en-GB"/>
        </w:rPr>
        <w:tab/>
        <w:t>Capability of supporting Ranging/SL Positioning over PC5.</w:t>
      </w:r>
    </w:p>
    <w:p w14:paraId="1084A40D"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The AMF obtains the Ranging/SL positioning subscription data as part of the user subscription data from UDM during UE Registration procedure using </w:t>
      </w:r>
      <w:proofErr w:type="spellStart"/>
      <w:r w:rsidRPr="00456A3E">
        <w:rPr>
          <w:rFonts w:eastAsia="Times New Roman"/>
          <w:lang w:eastAsia="en-GB"/>
        </w:rPr>
        <w:t>Nudm_SDM</w:t>
      </w:r>
      <w:proofErr w:type="spellEnd"/>
      <w:r w:rsidRPr="00456A3E">
        <w:rPr>
          <w:rFonts w:eastAsia="Times New Roman"/>
          <w:lang w:eastAsia="en-GB"/>
        </w:rPr>
        <w:t xml:space="preserve"> service as defined in clause 4.2.2.2.2 of TS 23.502 [3].</w:t>
      </w:r>
    </w:p>
    <w:p w14:paraId="4B965386"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610F1C7C"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The AMF sends the authorized Ranging/SL positioning Capability for Ranging/SL positioning operation to PCF. Based on the received </w:t>
      </w:r>
      <w:r w:rsidRPr="00456A3E">
        <w:rPr>
          <w:rFonts w:eastAsia="宋体"/>
          <w:lang w:eastAsia="en-GB"/>
        </w:rPr>
        <w:t xml:space="preserve">Ranging/SL positioning </w:t>
      </w:r>
      <w:r w:rsidRPr="00456A3E">
        <w:rPr>
          <w:rFonts w:eastAsia="Times New Roman"/>
          <w:lang w:eastAsia="en-GB"/>
        </w:rPr>
        <w:t xml:space="preserve">Capability from the AMF, the PCF provides the PC5 QoS parameters </w:t>
      </w:r>
      <w:r w:rsidRPr="00456A3E">
        <w:rPr>
          <w:rFonts w:eastAsia="宋体"/>
          <w:lang w:eastAsia="en-GB"/>
        </w:rPr>
        <w:t xml:space="preserve">related to </w:t>
      </w:r>
      <w:del w:id="18" w:author="Unknown">
        <w:r w:rsidRPr="00456A3E" w:rsidDel="007C5D37">
          <w:rPr>
            <w:rFonts w:eastAsia="宋体"/>
            <w:lang w:eastAsia="en-GB"/>
          </w:rPr>
          <w:delText>Ranging/SL positioning</w:delText>
        </w:r>
      </w:del>
      <w:bookmarkStart w:id="19" w:name="OLE_LINK11"/>
      <w:ins w:id="20" w:author="vivo_R04" w:date="2023-07-31T10:48:00Z">
        <w:r w:rsidRPr="00456A3E">
          <w:rPr>
            <w:rFonts w:eastAsia="宋体"/>
            <w:lang w:eastAsia="en-GB"/>
          </w:rPr>
          <w:t>RSPP transport</w:t>
        </w:r>
      </w:ins>
      <w:bookmarkEnd w:id="19"/>
      <w:r w:rsidRPr="00456A3E">
        <w:rPr>
          <w:rFonts w:eastAsia="宋体"/>
          <w:lang w:eastAsia="en-GB"/>
        </w:rPr>
        <w:t xml:space="preserve"> </w:t>
      </w:r>
      <w:r w:rsidRPr="00456A3E">
        <w:rPr>
          <w:rFonts w:eastAsia="Times New Roman"/>
          <w:lang w:eastAsia="en-GB"/>
        </w:rPr>
        <w:t>to AMF. The AMF stores such information as part of the UE context.</w:t>
      </w:r>
    </w:p>
    <w:p w14:paraId="1BC4B4F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lastRenderedPageBreak/>
        <w:t>-</w:t>
      </w:r>
      <w:r w:rsidRPr="00456A3E">
        <w:rPr>
          <w:rFonts w:eastAsia="Times New Roman"/>
          <w:lang w:eastAsia="en-GB"/>
        </w:rPr>
        <w:tab/>
        <w:t>If the UE is authorised to use Ranging/SL positioning services, then the AMF shall include in a NGAP message sent to NG-RAN:</w:t>
      </w:r>
    </w:p>
    <w:p w14:paraId="645F1B21" w14:textId="77777777" w:rsidR="00456A3E" w:rsidRPr="00456A3E" w:rsidRDefault="00456A3E" w:rsidP="00456A3E">
      <w:pPr>
        <w:overflowPunct w:val="0"/>
        <w:autoSpaceDE w:val="0"/>
        <w:autoSpaceDN w:val="0"/>
        <w:adjustRightInd w:val="0"/>
        <w:ind w:left="851"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"Ranging/SL positioning services authorised" information</w:t>
      </w:r>
      <w:r w:rsidRPr="00456A3E">
        <w:rPr>
          <w:rFonts w:eastAsia="等线" w:hint="eastAsia"/>
          <w:lang w:eastAsia="zh-CN"/>
        </w:rPr>
        <w:t xml:space="preserve">, including </w:t>
      </w:r>
      <w:r w:rsidRPr="00456A3E">
        <w:rPr>
          <w:rFonts w:eastAsia="Times New Roman"/>
          <w:lang w:eastAsia="en-GB"/>
        </w:rPr>
        <w:t>one or more of the following:</w:t>
      </w:r>
    </w:p>
    <w:p w14:paraId="2FA0B20E" w14:textId="77777777" w:rsidR="00456A3E" w:rsidRPr="00456A3E" w:rsidRDefault="00456A3E" w:rsidP="00456A3E">
      <w:pPr>
        <w:overflowPunct w:val="0"/>
        <w:autoSpaceDE w:val="0"/>
        <w:autoSpaceDN w:val="0"/>
        <w:adjustRightInd w:val="0"/>
        <w:ind w:left="1135" w:hanging="284"/>
        <w:textAlignment w:val="baseline"/>
        <w:rPr>
          <w:rFonts w:eastAsia="Times New Roman"/>
          <w:lang w:eastAsia="en-GB"/>
        </w:rPr>
      </w:pPr>
      <w:r w:rsidRPr="00456A3E">
        <w:rPr>
          <w:rFonts w:eastAsia="Times New Roman"/>
          <w:lang w:eastAsia="ko-KR"/>
        </w:rPr>
        <w:t>-</w:t>
      </w:r>
      <w:r w:rsidRPr="00456A3E">
        <w:rPr>
          <w:rFonts w:eastAsia="Times New Roman"/>
          <w:lang w:eastAsia="ko-KR"/>
        </w:rPr>
        <w:tab/>
        <w:t xml:space="preserve">whether </w:t>
      </w:r>
      <w:r w:rsidRPr="00456A3E">
        <w:rPr>
          <w:rFonts w:eastAsia="Times New Roman"/>
          <w:lang w:eastAsia="en-GB"/>
        </w:rPr>
        <w:t>the UE is authorized to use Ranging/SL Positioning over PC5;</w:t>
      </w:r>
    </w:p>
    <w:p w14:paraId="42DBA099" w14:textId="77777777" w:rsidR="00456A3E" w:rsidRPr="00456A3E" w:rsidRDefault="00456A3E" w:rsidP="00456A3E">
      <w:pPr>
        <w:overflowPunct w:val="0"/>
        <w:autoSpaceDE w:val="0"/>
        <w:autoSpaceDN w:val="0"/>
        <w:adjustRightInd w:val="0"/>
        <w:ind w:left="1135"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whether the UE is authorized to act as a Located UE;</w:t>
      </w:r>
    </w:p>
    <w:p w14:paraId="7EACDB6E" w14:textId="77777777" w:rsidR="00456A3E" w:rsidRPr="00456A3E" w:rsidRDefault="00456A3E" w:rsidP="00456A3E">
      <w:pPr>
        <w:overflowPunct w:val="0"/>
        <w:autoSpaceDE w:val="0"/>
        <w:autoSpaceDN w:val="0"/>
        <w:adjustRightInd w:val="0"/>
        <w:ind w:left="1135" w:hanging="284"/>
        <w:textAlignment w:val="baseline"/>
        <w:rPr>
          <w:rFonts w:eastAsia="Times New Roman"/>
          <w:lang w:eastAsia="en-GB"/>
        </w:rPr>
      </w:pPr>
      <w:r w:rsidRPr="00456A3E">
        <w:rPr>
          <w:rFonts w:eastAsia="Times New Roman"/>
          <w:lang w:eastAsia="en-GB"/>
        </w:rPr>
        <w:t>-</w:t>
      </w:r>
      <w:r w:rsidRPr="00456A3E">
        <w:rPr>
          <w:rFonts w:eastAsia="Times New Roman" w:hint="eastAsia"/>
          <w:lang w:eastAsia="en-GB"/>
        </w:rPr>
        <w:tab/>
      </w:r>
      <w:r w:rsidRPr="00456A3E">
        <w:rPr>
          <w:rFonts w:eastAsia="Times New Roman"/>
          <w:lang w:eastAsia="en-GB"/>
        </w:rPr>
        <w:t>whether the UE is authorized to act as a SL Positioning Server UE.</w:t>
      </w:r>
    </w:p>
    <w:p w14:paraId="486B0099" w14:textId="77777777" w:rsidR="00456A3E" w:rsidRPr="00456A3E" w:rsidRDefault="00456A3E" w:rsidP="00456A3E">
      <w:pPr>
        <w:overflowPunct w:val="0"/>
        <w:autoSpaceDE w:val="0"/>
        <w:autoSpaceDN w:val="0"/>
        <w:adjustRightInd w:val="0"/>
        <w:ind w:left="851"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the PC5 QoS parameters related to </w:t>
      </w:r>
      <w:ins w:id="21" w:author="vivo_R04" w:date="2023-07-31T10:49:00Z">
        <w:r w:rsidRPr="00456A3E">
          <w:rPr>
            <w:rFonts w:eastAsia="Times New Roman"/>
            <w:lang w:eastAsia="en-GB"/>
          </w:rPr>
          <w:t>RSPP transport</w:t>
        </w:r>
      </w:ins>
      <w:del w:id="22" w:author="Unknown">
        <w:r w:rsidRPr="00456A3E" w:rsidDel="002F4F5D">
          <w:rPr>
            <w:rFonts w:eastAsia="Times New Roman"/>
            <w:lang w:eastAsia="en-GB"/>
          </w:rPr>
          <w:delText>Ranging/SL positioning</w:delText>
        </w:r>
      </w:del>
      <w:r w:rsidRPr="00456A3E">
        <w:rPr>
          <w:rFonts w:eastAsia="Times New Roman"/>
          <w:lang w:eastAsia="en-GB"/>
        </w:rPr>
        <w:t xml:space="preserve"> used by the NG-RAN for the resource management of UE's PC5 transmission for Ranging/SL Positioning services in network scheduled mode.</w:t>
      </w:r>
    </w:p>
    <w:p w14:paraId="4C02CE50" w14:textId="77777777" w:rsidR="00456A3E" w:rsidRPr="00456A3E" w:rsidRDefault="00456A3E" w:rsidP="00456A3E">
      <w:pPr>
        <w:keepLines/>
        <w:overflowPunct w:val="0"/>
        <w:autoSpaceDE w:val="0"/>
        <w:autoSpaceDN w:val="0"/>
        <w:adjustRightInd w:val="0"/>
        <w:ind w:left="1559" w:hanging="1276"/>
        <w:textAlignment w:val="baseline"/>
        <w:rPr>
          <w:rFonts w:eastAsia="等线"/>
          <w:color w:val="FF0000"/>
          <w:lang w:eastAsia="zh-CN"/>
        </w:rPr>
      </w:pPr>
      <w:r w:rsidRPr="00456A3E">
        <w:rPr>
          <w:rFonts w:eastAsia="等线"/>
          <w:color w:val="FF0000"/>
          <w:lang w:eastAsia="zh-CN"/>
        </w:rPr>
        <w:t>Editor's note:</w:t>
      </w:r>
      <w:r w:rsidRPr="00456A3E">
        <w:rPr>
          <w:rFonts w:eastAsia="等线"/>
          <w:color w:val="FF0000"/>
          <w:lang w:eastAsia="zh-CN"/>
        </w:rPr>
        <w:tab/>
        <w:t>"Ranging/SL positioning services authorised" information needs the coordination with RAN WGs.</w:t>
      </w:r>
    </w:p>
    <w:p w14:paraId="22B1C003"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181FEA9D" w14:textId="77777777" w:rsidR="00456A3E" w:rsidRPr="00456A3E" w:rsidRDefault="00456A3E" w:rsidP="00456A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19199149"/>
      <w:bookmarkStart w:id="24" w:name="_Toc27821939"/>
      <w:bookmarkStart w:id="25" w:name="_Toc36126294"/>
      <w:bookmarkStart w:id="26" w:name="_Toc45012618"/>
      <w:bookmarkStart w:id="27" w:name="_Toc51754044"/>
      <w:bookmarkStart w:id="28" w:name="_Toc51754178"/>
      <w:bookmarkStart w:id="29" w:name="_Toc51839005"/>
      <w:bookmarkStart w:id="30" w:name="_Toc66692741"/>
      <w:bookmarkStart w:id="31" w:name="_Toc66701923"/>
      <w:bookmarkStart w:id="32" w:name="_Toc69883602"/>
      <w:bookmarkStart w:id="33" w:name="_Toc73625629"/>
      <w:bookmarkStart w:id="34" w:name="_Toc122420067"/>
      <w:bookmarkStart w:id="35" w:name="_Toc133441697"/>
      <w:bookmarkStart w:id="36" w:name="_Toc134242663"/>
      <w:bookmarkStart w:id="37" w:name="_Toc136480558"/>
      <w:bookmarkStart w:id="38" w:name="_Toc136480671"/>
      <w:bookmarkStart w:id="39" w:name="_Toc138257541"/>
      <w:r w:rsidRPr="00456A3E">
        <w:rPr>
          <w:rFonts w:ascii="Arial" w:eastAsia="宋体" w:hAnsi="Arial"/>
          <w:sz w:val="28"/>
          <w:lang w:eastAsia="zh-CN"/>
        </w:rPr>
        <w:t>6</w:t>
      </w:r>
      <w:r w:rsidRPr="00456A3E">
        <w:rPr>
          <w:rFonts w:ascii="Arial" w:eastAsia="Times New Roman" w:hAnsi="Arial"/>
          <w:sz w:val="28"/>
          <w:lang w:eastAsia="en-GB"/>
        </w:rPr>
        <w:t>.</w:t>
      </w:r>
      <w:r w:rsidRPr="00456A3E">
        <w:rPr>
          <w:rFonts w:ascii="Arial" w:eastAsia="宋体" w:hAnsi="Arial"/>
          <w:sz w:val="28"/>
          <w:lang w:eastAsia="zh-CN"/>
        </w:rPr>
        <w:t>3</w:t>
      </w:r>
      <w:r w:rsidRPr="00456A3E">
        <w:rPr>
          <w:rFonts w:ascii="Arial" w:eastAsia="Times New Roman" w:hAnsi="Arial"/>
          <w:sz w:val="28"/>
          <w:lang w:eastAsia="en-GB"/>
        </w:rPr>
        <w:t>.3</w:t>
      </w:r>
      <w:r w:rsidRPr="00456A3E">
        <w:rPr>
          <w:rFonts w:ascii="Arial" w:eastAsia="Times New Roman" w:hAnsi="Arial"/>
          <w:sz w:val="28"/>
          <w:lang w:eastAsia="en-GB"/>
        </w:rPr>
        <w:tab/>
        <w:t>Service Request procedure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78535E" w14:textId="77777777" w:rsidR="00456A3E" w:rsidRPr="00456A3E" w:rsidRDefault="00456A3E" w:rsidP="00456A3E">
      <w:pPr>
        <w:overflowPunct w:val="0"/>
        <w:autoSpaceDE w:val="0"/>
        <w:autoSpaceDN w:val="0"/>
        <w:adjustRightInd w:val="0"/>
        <w:textAlignment w:val="baseline"/>
        <w:rPr>
          <w:rFonts w:eastAsia="Times New Roman"/>
          <w:lang w:eastAsia="en-GB"/>
        </w:rPr>
      </w:pPr>
      <w:r w:rsidRPr="00456A3E">
        <w:rPr>
          <w:rFonts w:eastAsia="Times New Roman"/>
          <w:lang w:eastAsia="en-GB"/>
        </w:rPr>
        <w:t xml:space="preserve">The Service Request procedures for </w:t>
      </w:r>
      <w:r w:rsidRPr="00456A3E">
        <w:rPr>
          <w:rFonts w:eastAsia="Times New Roman"/>
          <w:noProof/>
          <w:lang w:eastAsia="zh-CN"/>
        </w:rPr>
        <w:t>UE</w:t>
      </w:r>
      <w:r w:rsidRPr="00456A3E">
        <w:rPr>
          <w:rFonts w:eastAsia="Times New Roman"/>
          <w:lang w:eastAsia="en-GB"/>
        </w:rPr>
        <w:t xml:space="preserve"> in </w:t>
      </w:r>
      <w:r w:rsidRPr="00456A3E">
        <w:rPr>
          <w:rFonts w:eastAsia="Times New Roman"/>
          <w:lang w:eastAsia="zh-CN"/>
        </w:rPr>
        <w:t>CM-IDLE state</w:t>
      </w:r>
      <w:r w:rsidRPr="00456A3E">
        <w:rPr>
          <w:rFonts w:eastAsia="Times New Roman"/>
          <w:lang w:eastAsia="ko-KR"/>
        </w:rPr>
        <w:t xml:space="preserve"> are</w:t>
      </w:r>
      <w:r w:rsidRPr="00456A3E">
        <w:rPr>
          <w:rFonts w:eastAsia="Times New Roman"/>
          <w:lang w:eastAsia="en-GB"/>
        </w:rPr>
        <w:t xml:space="preserve"> performed as defined in TS 23.502 [3] </w:t>
      </w:r>
      <w:r w:rsidRPr="00456A3E">
        <w:rPr>
          <w:rFonts w:eastAsia="宋体"/>
          <w:lang w:eastAsia="en-GB"/>
        </w:rPr>
        <w:t xml:space="preserve">clause 4.2.3.2 and clause 4.2.3.3 </w:t>
      </w:r>
      <w:r w:rsidRPr="00456A3E">
        <w:rPr>
          <w:rFonts w:eastAsia="Times New Roman"/>
          <w:lang w:eastAsia="en-GB"/>
        </w:rPr>
        <w:t>with the following additions:</w:t>
      </w:r>
    </w:p>
    <w:p w14:paraId="7222F7D1"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zh-CN"/>
        </w:rPr>
      </w:pPr>
      <w:r w:rsidRPr="00456A3E">
        <w:rPr>
          <w:rFonts w:eastAsia="Times New Roman"/>
          <w:lang w:eastAsia="en-GB"/>
        </w:rPr>
        <w:t>-</w:t>
      </w:r>
      <w:r w:rsidRPr="00456A3E">
        <w:rPr>
          <w:rFonts w:eastAsia="Times New Roman"/>
          <w:lang w:eastAsia="en-GB"/>
        </w:rPr>
        <w:tab/>
        <w:t xml:space="preserve">If the UE </w:t>
      </w:r>
      <w:r w:rsidRPr="00456A3E">
        <w:rPr>
          <w:rFonts w:eastAsia="宋体"/>
          <w:lang w:eastAsia="en-GB"/>
        </w:rPr>
        <w:t xml:space="preserve">is authorised to use </w:t>
      </w:r>
      <w:r w:rsidRPr="00456A3E">
        <w:rPr>
          <w:rFonts w:eastAsia="Times New Roman"/>
          <w:lang w:eastAsia="en-GB"/>
        </w:rPr>
        <w:t xml:space="preserve">Ranging/SL positioning services, then the AMF shall include " Ranging/SL positioning services authorised" information in the NGAP message, indicating </w:t>
      </w:r>
      <w:r w:rsidRPr="00456A3E">
        <w:rPr>
          <w:rFonts w:eastAsia="宋体"/>
          <w:lang w:eastAsia="en-GB"/>
        </w:rPr>
        <w:t>the UE is authorised to use Ranging/SL positioning services as described in clause 6.6.2</w:t>
      </w:r>
      <w:r w:rsidRPr="00456A3E">
        <w:rPr>
          <w:rFonts w:eastAsia="Times New Roman"/>
          <w:lang w:eastAsia="en-GB"/>
        </w:rPr>
        <w:t>.</w:t>
      </w:r>
    </w:p>
    <w:p w14:paraId="4289EF62" w14:textId="4D57BCB3" w:rsidR="00456A3E" w:rsidRDefault="00456A3E" w:rsidP="00456A3E">
      <w:pPr>
        <w:overflowPunct w:val="0"/>
        <w:autoSpaceDE w:val="0"/>
        <w:autoSpaceDN w:val="0"/>
        <w:adjustRightInd w:val="0"/>
        <w:ind w:left="568" w:hanging="284"/>
        <w:textAlignment w:val="baseline"/>
        <w:rPr>
          <w:rFonts w:eastAsia="宋体"/>
          <w:lang w:eastAsia="zh-CN"/>
        </w:rPr>
      </w:pPr>
      <w:r w:rsidRPr="00456A3E">
        <w:rPr>
          <w:rFonts w:eastAsia="宋体"/>
          <w:lang w:eastAsia="zh-CN"/>
        </w:rPr>
        <w:t>-</w:t>
      </w:r>
      <w:r w:rsidRPr="00456A3E">
        <w:rPr>
          <w:rFonts w:eastAsia="宋体"/>
          <w:lang w:eastAsia="zh-CN"/>
        </w:rPr>
        <w:tab/>
        <w:t xml:space="preserve">The AMF sends the PC5 QoS parameters </w:t>
      </w:r>
      <w:r w:rsidRPr="00456A3E">
        <w:rPr>
          <w:rFonts w:eastAsia="Times New Roman"/>
          <w:lang w:eastAsia="en-GB"/>
        </w:rPr>
        <w:t xml:space="preserve">related to </w:t>
      </w:r>
      <w:ins w:id="40" w:author="vivo_R04" w:date="2023-07-31T10:49:00Z">
        <w:r w:rsidRPr="00456A3E">
          <w:rPr>
            <w:rFonts w:eastAsia="Times New Roman"/>
            <w:lang w:eastAsia="en-GB"/>
          </w:rPr>
          <w:t>RSPP transport</w:t>
        </w:r>
      </w:ins>
      <w:del w:id="41" w:author="Unknown">
        <w:r w:rsidRPr="00456A3E" w:rsidDel="00A51846">
          <w:rPr>
            <w:rFonts w:eastAsia="Times New Roman"/>
            <w:lang w:eastAsia="en-GB"/>
          </w:rPr>
          <w:delText>Ranging/SL positioning</w:delText>
        </w:r>
      </w:del>
      <w:r w:rsidRPr="00456A3E">
        <w:rPr>
          <w:rFonts w:eastAsia="Times New Roman"/>
          <w:lang w:eastAsia="en-GB"/>
        </w:rPr>
        <w:t xml:space="preserve"> </w:t>
      </w:r>
      <w:r w:rsidRPr="00456A3E">
        <w:rPr>
          <w:rFonts w:eastAsia="宋体"/>
          <w:lang w:eastAsia="zh-CN"/>
        </w:rPr>
        <w:t xml:space="preserve">to NG-RAN via N2 signalling. The PC5 QoS parameters related to </w:t>
      </w:r>
      <w:ins w:id="42" w:author="vivo_R04" w:date="2023-07-31T10:50:00Z">
        <w:r w:rsidRPr="00456A3E">
          <w:rPr>
            <w:rFonts w:eastAsia="宋体"/>
            <w:lang w:eastAsia="zh-CN"/>
          </w:rPr>
          <w:t>RSPP transport</w:t>
        </w:r>
      </w:ins>
      <w:del w:id="43" w:author="Unknown">
        <w:r w:rsidRPr="00456A3E" w:rsidDel="00A51846">
          <w:rPr>
            <w:rFonts w:eastAsia="宋体"/>
            <w:lang w:eastAsia="zh-CN"/>
          </w:rPr>
          <w:delText>Ranging/SL positioning</w:delText>
        </w:r>
      </w:del>
      <w:r w:rsidRPr="00456A3E">
        <w:rPr>
          <w:rFonts w:eastAsia="宋体"/>
          <w:lang w:eastAsia="zh-CN"/>
        </w:rPr>
        <w:t xml:space="preserve"> may be stored in the UE context after the registration procedure. If the UE is </w:t>
      </w:r>
      <w:r w:rsidRPr="00456A3E">
        <w:rPr>
          <w:rFonts w:eastAsia="Times New Roman"/>
          <w:lang w:eastAsia="en-GB"/>
        </w:rPr>
        <w:t xml:space="preserve">authorised to use Ranging/SL positioning services </w:t>
      </w:r>
      <w:r w:rsidRPr="00456A3E">
        <w:rPr>
          <w:rFonts w:eastAsia="宋体"/>
          <w:lang w:eastAsia="zh-CN"/>
        </w:rPr>
        <w:t xml:space="preserve">but AMF does not have PC5 QoS parameters related to </w:t>
      </w:r>
      <w:ins w:id="44" w:author="vivo_R04" w:date="2023-07-31T10:50:00Z">
        <w:r w:rsidRPr="00456A3E">
          <w:rPr>
            <w:rFonts w:eastAsia="宋体"/>
            <w:lang w:eastAsia="zh-CN"/>
          </w:rPr>
          <w:t>RSPP transport</w:t>
        </w:r>
      </w:ins>
      <w:del w:id="45" w:author="Unknown">
        <w:r w:rsidRPr="00456A3E" w:rsidDel="00A51846">
          <w:rPr>
            <w:rFonts w:eastAsia="宋体"/>
            <w:lang w:eastAsia="zh-CN"/>
          </w:rPr>
          <w:delText>Ranging/SL positioning</w:delText>
        </w:r>
      </w:del>
      <w:r w:rsidRPr="00456A3E">
        <w:rPr>
          <w:rFonts w:eastAsia="宋体"/>
          <w:lang w:eastAsia="zh-CN"/>
        </w:rPr>
        <w:t xml:space="preserve"> available, the AMF fetches the PC5 QoS parameters related to </w:t>
      </w:r>
      <w:ins w:id="46" w:author="vivo_R04" w:date="2023-07-31T10:50:00Z">
        <w:r w:rsidRPr="00456A3E">
          <w:rPr>
            <w:rFonts w:eastAsia="宋体"/>
            <w:lang w:eastAsia="zh-CN"/>
          </w:rPr>
          <w:t>RSPP transport</w:t>
        </w:r>
      </w:ins>
      <w:del w:id="47" w:author="Unknown">
        <w:r w:rsidRPr="00456A3E" w:rsidDel="00A51846">
          <w:rPr>
            <w:rFonts w:eastAsia="宋体"/>
            <w:lang w:eastAsia="zh-CN"/>
          </w:rPr>
          <w:delText>Ranging/SL positioning</w:delText>
        </w:r>
      </w:del>
      <w:r w:rsidRPr="00456A3E">
        <w:rPr>
          <w:rFonts w:eastAsia="宋体"/>
          <w:lang w:eastAsia="zh-CN"/>
        </w:rPr>
        <w:t xml:space="preserve"> from the PCF.</w:t>
      </w:r>
    </w:p>
    <w:p w14:paraId="216EFB92"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39EF03B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40B15027" w14:textId="77777777" w:rsidR="00456A3E" w:rsidRPr="00456A3E" w:rsidRDefault="00456A3E" w:rsidP="00456A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8" w:name="_Toc19199150"/>
      <w:bookmarkStart w:id="49" w:name="_Toc27821940"/>
      <w:bookmarkStart w:id="50" w:name="_Toc36126295"/>
      <w:bookmarkStart w:id="51" w:name="_Toc45012619"/>
      <w:bookmarkStart w:id="52" w:name="_Toc51754045"/>
      <w:bookmarkStart w:id="53" w:name="_Toc51754179"/>
      <w:bookmarkStart w:id="54" w:name="_Toc51839006"/>
      <w:bookmarkStart w:id="55" w:name="_Toc66692742"/>
      <w:bookmarkStart w:id="56" w:name="_Toc66701924"/>
      <w:bookmarkStart w:id="57" w:name="_Toc69883603"/>
      <w:bookmarkStart w:id="58" w:name="_Toc73625630"/>
      <w:bookmarkStart w:id="59" w:name="_Toc122420068"/>
      <w:bookmarkStart w:id="60" w:name="_Toc133441698"/>
      <w:bookmarkStart w:id="61" w:name="_Toc134242664"/>
      <w:bookmarkStart w:id="62" w:name="_Toc136480559"/>
      <w:bookmarkStart w:id="63" w:name="_Toc136480672"/>
      <w:bookmarkStart w:id="64" w:name="_Toc138257542"/>
      <w:r w:rsidRPr="00456A3E">
        <w:rPr>
          <w:rFonts w:ascii="Arial" w:eastAsia="宋体" w:hAnsi="Arial"/>
          <w:sz w:val="28"/>
          <w:lang w:eastAsia="zh-CN"/>
        </w:rPr>
        <w:t>6</w:t>
      </w:r>
      <w:r w:rsidRPr="00456A3E">
        <w:rPr>
          <w:rFonts w:ascii="Arial" w:eastAsia="Times New Roman" w:hAnsi="Arial"/>
          <w:sz w:val="28"/>
          <w:lang w:eastAsia="en-GB"/>
        </w:rPr>
        <w:t>.</w:t>
      </w:r>
      <w:r w:rsidRPr="00456A3E">
        <w:rPr>
          <w:rFonts w:ascii="Arial" w:eastAsia="宋体" w:hAnsi="Arial"/>
          <w:sz w:val="28"/>
          <w:lang w:eastAsia="zh-CN"/>
        </w:rPr>
        <w:t>3</w:t>
      </w:r>
      <w:r w:rsidRPr="00456A3E">
        <w:rPr>
          <w:rFonts w:ascii="Arial" w:eastAsia="Times New Roman" w:hAnsi="Arial"/>
          <w:sz w:val="28"/>
          <w:lang w:eastAsia="en-GB"/>
        </w:rPr>
        <w:t>.4</w:t>
      </w:r>
      <w:r w:rsidRPr="00456A3E">
        <w:rPr>
          <w:rFonts w:ascii="Arial" w:eastAsia="Times New Roman" w:hAnsi="Arial"/>
          <w:sz w:val="28"/>
          <w:lang w:eastAsia="en-GB"/>
        </w:rPr>
        <w:tab/>
      </w:r>
      <w:r w:rsidRPr="00456A3E">
        <w:rPr>
          <w:rFonts w:ascii="Arial" w:eastAsia="Times New Roman" w:hAnsi="Arial"/>
          <w:sz w:val="28"/>
          <w:lang w:eastAsia="zh-CN"/>
        </w:rPr>
        <w:t>N2</w:t>
      </w:r>
      <w:r w:rsidRPr="00456A3E">
        <w:rPr>
          <w:rFonts w:ascii="Arial" w:eastAsia="Times New Roman" w:hAnsi="Arial"/>
          <w:sz w:val="28"/>
          <w:lang w:eastAsia="en-GB"/>
        </w:rPr>
        <w:t xml:space="preserve"> Handover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D5CC1EE" w14:textId="77777777" w:rsidR="00456A3E" w:rsidRPr="00456A3E" w:rsidRDefault="00456A3E" w:rsidP="00456A3E">
      <w:pPr>
        <w:overflowPunct w:val="0"/>
        <w:autoSpaceDE w:val="0"/>
        <w:autoSpaceDN w:val="0"/>
        <w:adjustRightInd w:val="0"/>
        <w:textAlignment w:val="baseline"/>
        <w:rPr>
          <w:rFonts w:eastAsia="Times New Roman"/>
          <w:lang w:eastAsia="zh-CN"/>
        </w:rPr>
      </w:pPr>
      <w:r w:rsidRPr="00456A3E">
        <w:rPr>
          <w:rFonts w:eastAsia="Times New Roman"/>
          <w:lang w:eastAsia="en-GB"/>
        </w:rPr>
        <w:t xml:space="preserve">The N2 based handover procedures for </w:t>
      </w:r>
      <w:r w:rsidRPr="00456A3E">
        <w:rPr>
          <w:rFonts w:eastAsia="Times New Roman"/>
          <w:noProof/>
          <w:lang w:eastAsia="zh-CN"/>
        </w:rPr>
        <w:t>UE</w:t>
      </w:r>
      <w:r w:rsidRPr="00456A3E">
        <w:rPr>
          <w:rFonts w:eastAsia="Times New Roman"/>
          <w:lang w:eastAsia="en-GB"/>
        </w:rPr>
        <w:t xml:space="preserve"> </w:t>
      </w:r>
      <w:r w:rsidRPr="00456A3E">
        <w:rPr>
          <w:rFonts w:eastAsia="Times New Roman"/>
          <w:lang w:eastAsia="ko-KR"/>
        </w:rPr>
        <w:t>are</w:t>
      </w:r>
      <w:r w:rsidRPr="00456A3E">
        <w:rPr>
          <w:rFonts w:eastAsia="Times New Roman"/>
          <w:lang w:eastAsia="en-GB"/>
        </w:rPr>
        <w:t xml:space="preserve"> performed as defined in TS 23.502 [3] </w:t>
      </w:r>
      <w:r w:rsidRPr="00456A3E">
        <w:rPr>
          <w:rFonts w:eastAsia="宋体"/>
          <w:lang w:eastAsia="en-GB"/>
        </w:rPr>
        <w:t xml:space="preserve">clause 4.9.1.3 </w:t>
      </w:r>
      <w:r w:rsidRPr="00456A3E">
        <w:rPr>
          <w:rFonts w:eastAsia="Times New Roman"/>
          <w:lang w:eastAsia="en-GB"/>
        </w:rPr>
        <w:t>with the following additions:</w:t>
      </w:r>
    </w:p>
    <w:p w14:paraId="1A88B888" w14:textId="39B5D353"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If the UE is authorised to use Ranging/SL positioning </w:t>
      </w:r>
      <w:r w:rsidRPr="00456A3E">
        <w:rPr>
          <w:rFonts w:eastAsia="宋体"/>
          <w:lang w:eastAsia="en-GB"/>
        </w:rPr>
        <w:t>service</w:t>
      </w:r>
      <w:r w:rsidRPr="00456A3E">
        <w:rPr>
          <w:rFonts w:eastAsia="Times New Roman"/>
          <w:lang w:eastAsia="en-GB"/>
        </w:rPr>
        <w:t>s, then the target AMF shall send the "Ranging/SL positioning service authorised" information</w:t>
      </w:r>
      <w:r w:rsidRPr="00456A3E">
        <w:rPr>
          <w:rFonts w:eastAsia="Times New Roman"/>
          <w:lang w:eastAsia="zh-CN"/>
        </w:rPr>
        <w:t xml:space="preserve"> </w:t>
      </w:r>
      <w:r w:rsidRPr="00456A3E">
        <w:rPr>
          <w:rFonts w:eastAsia="宋体"/>
          <w:lang w:eastAsia="zh-CN"/>
        </w:rPr>
        <w:t xml:space="preserve">and PC5 QoS parameters related to </w:t>
      </w:r>
      <w:ins w:id="65" w:author="vivo_R04" w:date="2023-07-31T10:50:00Z">
        <w:r w:rsidRPr="00456A3E">
          <w:rPr>
            <w:rFonts w:eastAsia="宋体"/>
            <w:lang w:eastAsia="zh-CN"/>
          </w:rPr>
          <w:t>RSPP transport</w:t>
        </w:r>
      </w:ins>
      <w:del w:id="66" w:author="Unknown">
        <w:r w:rsidRPr="00456A3E" w:rsidDel="004045F4">
          <w:rPr>
            <w:rFonts w:eastAsia="宋体"/>
            <w:lang w:eastAsia="zh-CN"/>
          </w:rPr>
          <w:delText>Ranging/SL positioning</w:delText>
        </w:r>
      </w:del>
      <w:r w:rsidRPr="00456A3E">
        <w:rPr>
          <w:rFonts w:eastAsia="宋体"/>
          <w:lang w:eastAsia="zh-CN"/>
        </w:rPr>
        <w:t xml:space="preserve"> </w:t>
      </w:r>
      <w:r w:rsidRPr="00456A3E">
        <w:rPr>
          <w:rFonts w:eastAsia="Times New Roman"/>
          <w:lang w:eastAsia="en-GB"/>
        </w:rPr>
        <w:t xml:space="preserve">to the target NG-RAN in the NGAP </w:t>
      </w:r>
      <w:r w:rsidRPr="00456A3E">
        <w:rPr>
          <w:rFonts w:eastAsia="Times New Roman"/>
          <w:lang w:eastAsia="ko-KR"/>
        </w:rPr>
        <w:t>H</w:t>
      </w:r>
      <w:r w:rsidRPr="00456A3E">
        <w:rPr>
          <w:rFonts w:eastAsia="Times New Roman"/>
          <w:lang w:eastAsia="en-GB"/>
        </w:rPr>
        <w:t>andover Request message.</w:t>
      </w:r>
    </w:p>
    <w:p w14:paraId="2E68CA72"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0F78F55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0A1BF0A2" w14:textId="77777777" w:rsidR="00456A3E" w:rsidRPr="00456A3E" w:rsidRDefault="00456A3E" w:rsidP="00456A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7" w:name="_Toc19199151"/>
      <w:bookmarkStart w:id="68" w:name="_Toc27821941"/>
      <w:bookmarkStart w:id="69" w:name="_Toc36126296"/>
      <w:bookmarkStart w:id="70" w:name="_Toc45012620"/>
      <w:bookmarkStart w:id="71" w:name="_Toc51754046"/>
      <w:bookmarkStart w:id="72" w:name="_Toc51754180"/>
      <w:bookmarkStart w:id="73" w:name="_Toc51839007"/>
      <w:bookmarkStart w:id="74" w:name="_Toc66692743"/>
      <w:bookmarkStart w:id="75" w:name="_Toc66701925"/>
      <w:bookmarkStart w:id="76" w:name="_Toc69883604"/>
      <w:bookmarkStart w:id="77" w:name="_Toc73625631"/>
      <w:bookmarkStart w:id="78" w:name="_Toc122420069"/>
      <w:bookmarkStart w:id="79" w:name="_Toc133441699"/>
      <w:bookmarkStart w:id="80" w:name="_Toc134242665"/>
      <w:bookmarkStart w:id="81" w:name="_Toc136480560"/>
      <w:bookmarkStart w:id="82" w:name="_Toc136480673"/>
      <w:bookmarkStart w:id="83" w:name="_Toc138257543"/>
      <w:r w:rsidRPr="00456A3E">
        <w:rPr>
          <w:rFonts w:ascii="Arial" w:eastAsia="宋体" w:hAnsi="Arial"/>
          <w:sz w:val="28"/>
          <w:lang w:eastAsia="zh-CN"/>
        </w:rPr>
        <w:t>6</w:t>
      </w:r>
      <w:r w:rsidRPr="00456A3E">
        <w:rPr>
          <w:rFonts w:ascii="Arial" w:eastAsia="Times New Roman" w:hAnsi="Arial"/>
          <w:sz w:val="28"/>
          <w:lang w:eastAsia="en-GB"/>
        </w:rPr>
        <w:t>.</w:t>
      </w:r>
      <w:r w:rsidRPr="00456A3E">
        <w:rPr>
          <w:rFonts w:ascii="Arial" w:eastAsia="宋体" w:hAnsi="Arial"/>
          <w:sz w:val="28"/>
          <w:lang w:eastAsia="zh-CN"/>
        </w:rPr>
        <w:t>3</w:t>
      </w:r>
      <w:r w:rsidRPr="00456A3E">
        <w:rPr>
          <w:rFonts w:ascii="Arial" w:eastAsia="Times New Roman" w:hAnsi="Arial"/>
          <w:sz w:val="28"/>
          <w:lang w:eastAsia="en-GB"/>
        </w:rPr>
        <w:t>.5</w:t>
      </w:r>
      <w:r w:rsidRPr="00456A3E">
        <w:rPr>
          <w:rFonts w:ascii="Arial" w:eastAsia="Times New Roman" w:hAnsi="Arial"/>
          <w:sz w:val="28"/>
          <w:lang w:eastAsia="en-GB"/>
        </w:rPr>
        <w:tab/>
      </w:r>
      <w:proofErr w:type="spellStart"/>
      <w:r w:rsidRPr="00456A3E">
        <w:rPr>
          <w:rFonts w:ascii="Arial" w:eastAsia="Times New Roman" w:hAnsi="Arial"/>
          <w:sz w:val="28"/>
          <w:lang w:eastAsia="zh-CN"/>
        </w:rPr>
        <w:t>Xn</w:t>
      </w:r>
      <w:proofErr w:type="spellEnd"/>
      <w:r w:rsidRPr="00456A3E">
        <w:rPr>
          <w:rFonts w:ascii="Arial" w:eastAsia="Times New Roman" w:hAnsi="Arial"/>
          <w:sz w:val="28"/>
          <w:lang w:eastAsia="en-GB"/>
        </w:rPr>
        <w:t xml:space="preserve"> Handover procedure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CEB254E" w14:textId="77777777" w:rsidR="00456A3E" w:rsidRPr="00456A3E" w:rsidRDefault="00456A3E" w:rsidP="00456A3E">
      <w:pPr>
        <w:overflowPunct w:val="0"/>
        <w:autoSpaceDE w:val="0"/>
        <w:autoSpaceDN w:val="0"/>
        <w:adjustRightInd w:val="0"/>
        <w:textAlignment w:val="baseline"/>
        <w:rPr>
          <w:rFonts w:eastAsia="Times New Roman"/>
          <w:lang w:eastAsia="zh-CN"/>
        </w:rPr>
      </w:pPr>
      <w:r w:rsidRPr="00456A3E">
        <w:rPr>
          <w:rFonts w:eastAsia="Times New Roman"/>
          <w:lang w:eastAsia="en-GB"/>
        </w:rPr>
        <w:t xml:space="preserve">The </w:t>
      </w:r>
      <w:proofErr w:type="spellStart"/>
      <w:r w:rsidRPr="00456A3E">
        <w:rPr>
          <w:rFonts w:eastAsia="Times New Roman"/>
          <w:lang w:eastAsia="en-GB"/>
        </w:rPr>
        <w:t>Xn</w:t>
      </w:r>
      <w:proofErr w:type="spellEnd"/>
      <w:r w:rsidRPr="00456A3E">
        <w:rPr>
          <w:rFonts w:eastAsia="Times New Roman"/>
          <w:lang w:eastAsia="en-GB"/>
        </w:rPr>
        <w:t xml:space="preserve"> based handover procedures for </w:t>
      </w:r>
      <w:r w:rsidRPr="00456A3E">
        <w:rPr>
          <w:rFonts w:eastAsia="Times New Roman"/>
          <w:noProof/>
          <w:lang w:eastAsia="zh-CN"/>
        </w:rPr>
        <w:t>UE</w:t>
      </w:r>
      <w:r w:rsidRPr="00456A3E">
        <w:rPr>
          <w:rFonts w:eastAsia="Times New Roman"/>
          <w:lang w:eastAsia="en-GB"/>
        </w:rPr>
        <w:t xml:space="preserve"> </w:t>
      </w:r>
      <w:r w:rsidRPr="00456A3E">
        <w:rPr>
          <w:rFonts w:eastAsia="Times New Roman"/>
          <w:lang w:eastAsia="ko-KR"/>
        </w:rPr>
        <w:t>are</w:t>
      </w:r>
      <w:r w:rsidRPr="00456A3E">
        <w:rPr>
          <w:rFonts w:eastAsia="Times New Roman"/>
          <w:lang w:eastAsia="en-GB"/>
        </w:rPr>
        <w:t xml:space="preserve"> performed as defined in TS 23.502 [3] </w:t>
      </w:r>
      <w:r w:rsidRPr="00456A3E">
        <w:rPr>
          <w:rFonts w:eastAsia="宋体"/>
          <w:lang w:eastAsia="en-GB"/>
        </w:rPr>
        <w:t xml:space="preserve">clause 4.9.1.2 </w:t>
      </w:r>
      <w:r w:rsidRPr="00456A3E">
        <w:rPr>
          <w:rFonts w:eastAsia="Times New Roman"/>
          <w:lang w:eastAsia="en-GB"/>
        </w:rPr>
        <w:t>with the following additions:</w:t>
      </w:r>
    </w:p>
    <w:p w14:paraId="140312D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If the "Ranging/SL positioning service authorised" information is included in the UE context, then the source </w:t>
      </w:r>
      <w:r w:rsidRPr="00456A3E">
        <w:rPr>
          <w:rFonts w:eastAsia="Times New Roman"/>
          <w:noProof/>
          <w:lang w:eastAsia="en-GB"/>
        </w:rPr>
        <w:t>NG-RAN shall</w:t>
      </w:r>
      <w:r w:rsidRPr="00456A3E">
        <w:rPr>
          <w:rFonts w:eastAsia="Times New Roman"/>
          <w:lang w:eastAsia="en-GB"/>
        </w:rPr>
        <w:t xml:space="preserve"> include a "Ranging/SL positioning service authorised" information</w:t>
      </w:r>
      <w:r w:rsidRPr="00456A3E">
        <w:rPr>
          <w:rFonts w:eastAsia="Times New Roman"/>
          <w:lang w:eastAsia="zh-CN"/>
        </w:rPr>
        <w:t xml:space="preserve"> </w:t>
      </w:r>
      <w:r w:rsidRPr="00456A3E">
        <w:rPr>
          <w:rFonts w:eastAsia="宋体"/>
          <w:lang w:eastAsia="zh-CN"/>
        </w:rPr>
        <w:t xml:space="preserve">and PC5 QoS parameters related to </w:t>
      </w:r>
      <w:ins w:id="84" w:author="vivo_R04" w:date="2023-07-31T10:50:00Z">
        <w:r w:rsidRPr="00456A3E">
          <w:rPr>
            <w:rFonts w:eastAsia="宋体"/>
            <w:lang w:eastAsia="zh-CN"/>
          </w:rPr>
          <w:t xml:space="preserve">RSPP </w:t>
        </w:r>
        <w:proofErr w:type="spellStart"/>
        <w:r w:rsidRPr="00456A3E">
          <w:rPr>
            <w:rFonts w:eastAsia="宋体"/>
            <w:lang w:eastAsia="zh-CN"/>
          </w:rPr>
          <w:t>transport</w:t>
        </w:r>
      </w:ins>
      <w:del w:id="85" w:author="Unknown">
        <w:r w:rsidRPr="00456A3E" w:rsidDel="00C12431">
          <w:rPr>
            <w:rFonts w:eastAsia="宋体"/>
            <w:lang w:eastAsia="zh-CN"/>
          </w:rPr>
          <w:delText xml:space="preserve">Ranging/SL positioning </w:delText>
        </w:r>
      </w:del>
      <w:r w:rsidRPr="00456A3E">
        <w:rPr>
          <w:rFonts w:eastAsia="Times New Roman"/>
          <w:lang w:eastAsia="en-GB"/>
        </w:rPr>
        <w:t>in</w:t>
      </w:r>
      <w:proofErr w:type="spellEnd"/>
      <w:r w:rsidRPr="00456A3E">
        <w:rPr>
          <w:rFonts w:eastAsia="Times New Roman"/>
          <w:lang w:eastAsia="en-GB"/>
        </w:rPr>
        <w:t xml:space="preserve"> the </w:t>
      </w:r>
      <w:proofErr w:type="spellStart"/>
      <w:r w:rsidRPr="00456A3E">
        <w:rPr>
          <w:rFonts w:eastAsia="Times New Roman"/>
          <w:lang w:eastAsia="en-GB"/>
        </w:rPr>
        <w:t>XnAP</w:t>
      </w:r>
      <w:proofErr w:type="spellEnd"/>
      <w:r w:rsidRPr="00456A3E">
        <w:rPr>
          <w:rFonts w:eastAsia="Times New Roman"/>
          <w:lang w:eastAsia="en-GB"/>
        </w:rPr>
        <w:t xml:space="preserve"> Handover Request message to the target </w:t>
      </w:r>
      <w:r w:rsidRPr="00456A3E">
        <w:rPr>
          <w:rFonts w:eastAsia="Times New Roman"/>
          <w:noProof/>
          <w:lang w:eastAsia="en-GB"/>
        </w:rPr>
        <w:t>NG-RAN</w:t>
      </w:r>
      <w:r w:rsidRPr="00456A3E">
        <w:rPr>
          <w:rFonts w:eastAsia="Times New Roman"/>
          <w:lang w:eastAsia="en-GB"/>
        </w:rPr>
        <w:t>.</w:t>
      </w:r>
    </w:p>
    <w:p w14:paraId="54F7163A" w14:textId="052B47F7"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lastRenderedPageBreak/>
        <w:t>-</w:t>
      </w:r>
      <w:r w:rsidRPr="00456A3E">
        <w:rPr>
          <w:rFonts w:eastAsia="Times New Roman"/>
          <w:lang w:eastAsia="en-GB"/>
        </w:rPr>
        <w:tab/>
        <w:t xml:space="preserve">If the "Ranging/SL positioning service authorised" information is included in the UE context, then the AMF shall send the "Ranging/SL positioning service authorised" information and PC5 QoS parameters related to </w:t>
      </w:r>
      <w:ins w:id="86" w:author="vivo_R04" w:date="2023-07-31T10:51:00Z">
        <w:r w:rsidRPr="00456A3E">
          <w:rPr>
            <w:rFonts w:eastAsia="Times New Roman"/>
            <w:lang w:eastAsia="en-GB"/>
          </w:rPr>
          <w:t>RSPP transport</w:t>
        </w:r>
      </w:ins>
      <w:del w:id="87" w:author="Unknown">
        <w:r w:rsidRPr="00456A3E" w:rsidDel="0007683F">
          <w:rPr>
            <w:rFonts w:eastAsia="Times New Roman"/>
            <w:lang w:eastAsia="en-GB"/>
          </w:rPr>
          <w:delText>Ranging/SL positioning</w:delText>
        </w:r>
      </w:del>
      <w:r w:rsidRPr="00456A3E">
        <w:rPr>
          <w:rFonts w:eastAsia="Times New Roman"/>
          <w:lang w:eastAsia="en-GB"/>
        </w:rPr>
        <w:t xml:space="preserve"> to the target NG-RAN in the Path Switch Request Acknowledge message.</w:t>
      </w:r>
    </w:p>
    <w:p w14:paraId="5A380B77" w14:textId="77777777" w:rsidR="00456A3E" w:rsidRPr="000B1EF1" w:rsidRDefault="00456A3E" w:rsidP="00456A3E">
      <w:pPr>
        <w:pStyle w:val="StartEndofChange"/>
        <w:rPr>
          <w:rFonts w:eastAsiaTheme="minorEastAsia"/>
        </w:rPr>
      </w:pPr>
      <w:r>
        <w:rPr>
          <w:rFonts w:hint="eastAsia"/>
        </w:rPr>
        <w:t xml:space="preserve">* </w:t>
      </w:r>
      <w:r>
        <w:t>* * * Next</w:t>
      </w:r>
      <w:r>
        <w:rPr>
          <w:rFonts w:hint="eastAsia"/>
        </w:rPr>
        <w:t xml:space="preserve"> </w:t>
      </w:r>
      <w:r>
        <w:t>Change * * * *</w:t>
      </w:r>
    </w:p>
    <w:p w14:paraId="579FDEF4" w14:textId="77777777" w:rsidR="00456A3E" w:rsidRPr="00456A3E" w:rsidRDefault="00456A3E" w:rsidP="00456A3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8" w:name="_Toc19199153"/>
      <w:bookmarkStart w:id="89" w:name="_Toc27821943"/>
      <w:bookmarkStart w:id="90" w:name="_Toc36126298"/>
      <w:bookmarkStart w:id="91" w:name="_Toc45012622"/>
      <w:bookmarkStart w:id="92" w:name="_Toc51754048"/>
      <w:bookmarkStart w:id="93" w:name="_Toc51754182"/>
      <w:bookmarkStart w:id="94" w:name="_Toc51839009"/>
      <w:bookmarkStart w:id="95" w:name="_Toc66692745"/>
      <w:bookmarkStart w:id="96" w:name="_Toc66701927"/>
      <w:bookmarkStart w:id="97" w:name="_Toc69883606"/>
      <w:bookmarkStart w:id="98" w:name="_Toc73625633"/>
      <w:bookmarkStart w:id="99" w:name="_Toc122420071"/>
      <w:bookmarkStart w:id="100" w:name="_Toc133441701"/>
      <w:bookmarkStart w:id="101" w:name="_Toc134242667"/>
      <w:bookmarkStart w:id="102" w:name="_Toc136480562"/>
      <w:bookmarkStart w:id="103" w:name="_Toc136480675"/>
      <w:bookmarkStart w:id="104" w:name="_Toc138257545"/>
      <w:r w:rsidRPr="00456A3E">
        <w:rPr>
          <w:rFonts w:ascii="Arial" w:eastAsia="宋体" w:hAnsi="Arial"/>
          <w:sz w:val="28"/>
          <w:lang w:eastAsia="zh-CN"/>
        </w:rPr>
        <w:t>6.3.7</w:t>
      </w:r>
      <w:r w:rsidRPr="00456A3E">
        <w:rPr>
          <w:rFonts w:ascii="Arial" w:eastAsia="宋体" w:hAnsi="Arial"/>
          <w:sz w:val="28"/>
          <w:lang w:eastAsia="zh-CN"/>
        </w:rPr>
        <w:tab/>
        <w:t xml:space="preserve">Delivery of PC5 QoS parameters </w:t>
      </w:r>
      <w:r w:rsidRPr="00456A3E">
        <w:rPr>
          <w:rFonts w:ascii="Arial" w:eastAsia="宋体" w:hAnsi="Arial"/>
          <w:sz w:val="28"/>
          <w:lang w:eastAsia="en-GB"/>
        </w:rPr>
        <w:t xml:space="preserve">related to </w:t>
      </w:r>
      <w:ins w:id="105" w:author="vivo_R04" w:date="2023-07-31T10:51:00Z">
        <w:r w:rsidRPr="00456A3E">
          <w:rPr>
            <w:rFonts w:ascii="Arial" w:eastAsia="宋体" w:hAnsi="Arial"/>
            <w:sz w:val="28"/>
            <w:lang w:eastAsia="en-GB"/>
          </w:rPr>
          <w:t>RSPP transport</w:t>
        </w:r>
      </w:ins>
      <w:del w:id="106" w:author="Unknown">
        <w:r w:rsidRPr="00456A3E" w:rsidDel="007C7B92">
          <w:rPr>
            <w:rFonts w:ascii="Arial" w:eastAsia="宋体" w:hAnsi="Arial"/>
            <w:sz w:val="28"/>
            <w:lang w:eastAsia="en-GB"/>
          </w:rPr>
          <w:delText>Ranging/SL positioning</w:delText>
        </w:r>
      </w:del>
      <w:r w:rsidRPr="00456A3E">
        <w:rPr>
          <w:rFonts w:ascii="Arial" w:eastAsia="宋体" w:hAnsi="Arial"/>
          <w:sz w:val="28"/>
          <w:lang w:eastAsia="en-GB"/>
        </w:rPr>
        <w:t xml:space="preserve"> </w:t>
      </w:r>
      <w:r w:rsidRPr="00456A3E">
        <w:rPr>
          <w:rFonts w:ascii="Arial" w:eastAsia="宋体" w:hAnsi="Arial"/>
          <w:sz w:val="28"/>
          <w:lang w:eastAsia="zh-CN"/>
        </w:rPr>
        <w:t>to NG-RAN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B3908C3" w14:textId="77777777" w:rsidR="00456A3E" w:rsidRPr="00456A3E" w:rsidRDefault="00456A3E" w:rsidP="00456A3E">
      <w:pPr>
        <w:overflowPunct w:val="0"/>
        <w:autoSpaceDE w:val="0"/>
        <w:autoSpaceDN w:val="0"/>
        <w:adjustRightInd w:val="0"/>
        <w:textAlignment w:val="baseline"/>
        <w:rPr>
          <w:rFonts w:eastAsia="Times New Roman"/>
          <w:lang w:eastAsia="en-GB"/>
        </w:rPr>
      </w:pPr>
      <w:r w:rsidRPr="00456A3E">
        <w:rPr>
          <w:rFonts w:eastAsia="Times New Roman"/>
          <w:lang w:eastAsia="en-GB"/>
        </w:rPr>
        <w:t xml:space="preserve">The UE Policy Association Establishment procedure and UE Policy Association Modification procedure, as defined in TS 23.502 [3], is used to provide the AMF with PC5 QoS parameters related to </w:t>
      </w:r>
      <w:ins w:id="107" w:author="vivo_R04" w:date="2023-07-31T10:51:00Z">
        <w:r w:rsidRPr="00456A3E">
          <w:rPr>
            <w:rFonts w:eastAsia="Times New Roman"/>
            <w:lang w:eastAsia="en-GB"/>
          </w:rPr>
          <w:t>RSPP transport</w:t>
        </w:r>
      </w:ins>
      <w:del w:id="108" w:author="Unknown">
        <w:r w:rsidRPr="00456A3E" w:rsidDel="009409CC">
          <w:rPr>
            <w:rFonts w:eastAsia="Times New Roman"/>
            <w:lang w:eastAsia="en-GB"/>
          </w:rPr>
          <w:delText>Ranging/SL positioning</w:delText>
        </w:r>
      </w:del>
      <w:r w:rsidRPr="00456A3E">
        <w:rPr>
          <w:rFonts w:eastAsia="Times New Roman"/>
          <w:lang w:eastAsia="en-GB"/>
        </w:rPr>
        <w:t xml:space="preserve"> used by NG-RAN. When receiving the Ranging/SL positioning service Capability in </w:t>
      </w:r>
      <w:proofErr w:type="spellStart"/>
      <w:r w:rsidRPr="00456A3E">
        <w:rPr>
          <w:rFonts w:eastAsia="Times New Roman"/>
          <w:lang w:eastAsia="en-GB"/>
        </w:rPr>
        <w:t>Npcf_UEPolicyControl_Create</w:t>
      </w:r>
      <w:proofErr w:type="spellEnd"/>
      <w:r w:rsidRPr="00456A3E">
        <w:rPr>
          <w:rFonts w:eastAsia="Times New Roman"/>
          <w:lang w:eastAsia="en-GB"/>
        </w:rPr>
        <w:t xml:space="preserve"> Request from the AMF or when receiving the updated subscription data from UDR, the PCF generates the PC5 QoS parameters related </w:t>
      </w:r>
      <w:proofErr w:type="spellStart"/>
      <w:r w:rsidRPr="00456A3E">
        <w:rPr>
          <w:rFonts w:eastAsia="Times New Roman"/>
          <w:lang w:eastAsia="en-GB"/>
        </w:rPr>
        <w:t>to</w:t>
      </w:r>
      <w:ins w:id="109" w:author="vivo_R04" w:date="2023-07-31T10:51:00Z">
        <w:r w:rsidRPr="00456A3E">
          <w:rPr>
            <w:rFonts w:eastAsia="Times New Roman"/>
            <w:lang w:eastAsia="en-GB"/>
          </w:rPr>
          <w:t>RSPP</w:t>
        </w:r>
        <w:proofErr w:type="spellEnd"/>
        <w:r w:rsidRPr="00456A3E">
          <w:rPr>
            <w:rFonts w:eastAsia="Times New Roman"/>
            <w:lang w:eastAsia="en-GB"/>
          </w:rPr>
          <w:t xml:space="preserve"> transport</w:t>
        </w:r>
      </w:ins>
      <w:del w:id="110" w:author="Unknown">
        <w:r w:rsidRPr="00456A3E" w:rsidDel="00B13BA0">
          <w:rPr>
            <w:rFonts w:eastAsia="Times New Roman"/>
            <w:lang w:eastAsia="en-GB"/>
          </w:rPr>
          <w:delText xml:space="preserve"> Ranging/SL positioning</w:delText>
        </w:r>
      </w:del>
      <w:r w:rsidRPr="00456A3E">
        <w:rPr>
          <w:rFonts w:eastAsia="Times New Roman"/>
          <w:lang w:eastAsia="en-GB"/>
        </w:rPr>
        <w:t xml:space="preserve"> used by NG-RAN corresponding to a UE.</w:t>
      </w:r>
    </w:p>
    <w:p w14:paraId="4611FDAD" w14:textId="77777777" w:rsidR="00456A3E" w:rsidRPr="00456A3E" w:rsidRDefault="00456A3E" w:rsidP="00456A3E">
      <w:pPr>
        <w:overflowPunct w:val="0"/>
        <w:autoSpaceDE w:val="0"/>
        <w:autoSpaceDN w:val="0"/>
        <w:adjustRightInd w:val="0"/>
        <w:textAlignment w:val="baseline"/>
        <w:rPr>
          <w:rFonts w:eastAsia="Times New Roman"/>
          <w:lang w:eastAsia="en-GB"/>
        </w:rPr>
      </w:pPr>
      <w:r w:rsidRPr="00456A3E">
        <w:rPr>
          <w:rFonts w:eastAsia="Times New Roman"/>
          <w:lang w:eastAsia="en-GB"/>
        </w:rPr>
        <w:t>The (V-)PCF provides the information to the AMF as follows:</w:t>
      </w:r>
    </w:p>
    <w:p w14:paraId="3B3DB1B6"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In the roaming case, the H-PCF includes the PC5 QoS parameters related to </w:t>
      </w:r>
      <w:ins w:id="111" w:author="vivo_R04" w:date="2023-07-31T10:51:00Z">
        <w:r w:rsidRPr="00456A3E">
          <w:rPr>
            <w:rFonts w:eastAsia="Times New Roman"/>
            <w:lang w:eastAsia="en-GB"/>
          </w:rPr>
          <w:t>RSPP transport</w:t>
        </w:r>
      </w:ins>
      <w:del w:id="112" w:author="Unknown">
        <w:r w:rsidRPr="00456A3E" w:rsidDel="004C44FB">
          <w:rPr>
            <w:rFonts w:eastAsia="Times New Roman"/>
            <w:lang w:eastAsia="en-GB"/>
          </w:rPr>
          <w:delText>Ranging/SL positioning</w:delText>
        </w:r>
      </w:del>
      <w:r w:rsidRPr="00456A3E">
        <w:rPr>
          <w:rFonts w:eastAsia="Times New Roman"/>
          <w:lang w:eastAsia="en-GB"/>
        </w:rPr>
        <w:t xml:space="preserve"> used by NG-RAN in the </w:t>
      </w:r>
      <w:proofErr w:type="spellStart"/>
      <w:r w:rsidRPr="00456A3E">
        <w:rPr>
          <w:rFonts w:eastAsia="Times New Roman"/>
          <w:lang w:eastAsia="en-GB"/>
        </w:rPr>
        <w:t>Npcf_UEPolicyControl_Create</w:t>
      </w:r>
      <w:proofErr w:type="spellEnd"/>
      <w:r w:rsidRPr="00456A3E">
        <w:rPr>
          <w:rFonts w:eastAsia="Times New Roman"/>
          <w:lang w:eastAsia="en-GB"/>
        </w:rPr>
        <w:t xml:space="preserve"> Response message or </w:t>
      </w:r>
      <w:proofErr w:type="spellStart"/>
      <w:r w:rsidRPr="00456A3E">
        <w:rPr>
          <w:rFonts w:eastAsia="Times New Roman"/>
          <w:lang w:eastAsia="en-GB"/>
        </w:rPr>
        <w:t>Npcf_UEPolicyControl</w:t>
      </w:r>
      <w:proofErr w:type="spellEnd"/>
      <w:r w:rsidRPr="00456A3E">
        <w:rPr>
          <w:rFonts w:eastAsia="Times New Roman"/>
          <w:lang w:eastAsia="en-GB"/>
        </w:rPr>
        <w:t xml:space="preserve"> </w:t>
      </w:r>
      <w:proofErr w:type="spellStart"/>
      <w:r w:rsidRPr="00456A3E">
        <w:rPr>
          <w:rFonts w:eastAsia="Times New Roman"/>
          <w:lang w:eastAsia="en-GB"/>
        </w:rPr>
        <w:t>UpdateNotify</w:t>
      </w:r>
      <w:proofErr w:type="spellEnd"/>
      <w:r w:rsidRPr="00456A3E">
        <w:rPr>
          <w:rFonts w:eastAsia="Times New Roman"/>
          <w:lang w:eastAsia="en-GB"/>
        </w:rPr>
        <w:t xml:space="preserve"> Request message sent to V-PCF in an N2 PC5 policy container, and V-PCF relays this N2 PC5 policy container as the N2 container in the Namf_Communication_N1N2MessageTransfer message sent to AMF.</w:t>
      </w:r>
    </w:p>
    <w:p w14:paraId="48D7611E"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 xml:space="preserve">In the non-roaming case, the PCF includes the PC5 QoS parameters related to </w:t>
      </w:r>
      <w:ins w:id="113" w:author="vivo_R04" w:date="2023-07-31T10:51:00Z">
        <w:r w:rsidRPr="00456A3E">
          <w:rPr>
            <w:rFonts w:eastAsia="Times New Roman"/>
            <w:lang w:eastAsia="en-GB"/>
          </w:rPr>
          <w:t>RSPP transport</w:t>
        </w:r>
      </w:ins>
      <w:del w:id="114" w:author="Unknown">
        <w:r w:rsidRPr="00456A3E" w:rsidDel="001D2918">
          <w:rPr>
            <w:rFonts w:eastAsia="Times New Roman"/>
            <w:lang w:eastAsia="en-GB"/>
          </w:rPr>
          <w:delText>Ranging/SL positioning</w:delText>
        </w:r>
      </w:del>
      <w:r w:rsidRPr="00456A3E">
        <w:rPr>
          <w:rFonts w:eastAsia="Times New Roman"/>
          <w:lang w:eastAsia="en-GB"/>
        </w:rPr>
        <w:t xml:space="preserve"> used by NG-RAN in an N2 container in Namf_Communication_N1N2MessageTransfer message sent to AMF.</w:t>
      </w:r>
    </w:p>
    <w:p w14:paraId="09B5991D" w14:textId="77777777" w:rsidR="00456A3E" w:rsidRPr="00456A3E" w:rsidRDefault="00456A3E" w:rsidP="00456A3E">
      <w:pPr>
        <w:overflowPunct w:val="0"/>
        <w:autoSpaceDE w:val="0"/>
        <w:autoSpaceDN w:val="0"/>
        <w:adjustRightInd w:val="0"/>
        <w:textAlignment w:val="baseline"/>
        <w:rPr>
          <w:rFonts w:eastAsia="Times New Roman"/>
          <w:lang w:eastAsia="en-GB"/>
        </w:rPr>
      </w:pPr>
      <w:r w:rsidRPr="00456A3E">
        <w:rPr>
          <w:rFonts w:eastAsia="Times New Roman"/>
          <w:lang w:eastAsia="en-GB"/>
        </w:rPr>
        <w:t>When the AMF receives the N2 PC5 policy container from (V-)PCF, the AMF stores such information as part of the UE context.</w:t>
      </w:r>
    </w:p>
    <w:p w14:paraId="16BF9F84" w14:textId="77777777" w:rsidR="00456A3E" w:rsidRPr="00456A3E" w:rsidRDefault="00456A3E" w:rsidP="00456A3E">
      <w:pPr>
        <w:overflowPunct w:val="0"/>
        <w:autoSpaceDE w:val="0"/>
        <w:autoSpaceDN w:val="0"/>
        <w:adjustRightInd w:val="0"/>
        <w:textAlignment w:val="baseline"/>
        <w:rPr>
          <w:rFonts w:eastAsia="Times New Roman"/>
          <w:lang w:eastAsia="en-GB"/>
        </w:rPr>
      </w:pPr>
      <w:r w:rsidRPr="00456A3E">
        <w:rPr>
          <w:rFonts w:eastAsia="Times New Roman"/>
          <w:lang w:eastAsia="en-GB"/>
        </w:rPr>
        <w:t>In the UE Configuration Update procedure triggered by UE Policy Association Establishment or UE Policy Association Modification:</w:t>
      </w:r>
    </w:p>
    <w:p w14:paraId="50574459"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r w:rsidRPr="00456A3E">
        <w:rPr>
          <w:rFonts w:eastAsia="Times New Roman"/>
          <w:lang w:eastAsia="en-GB"/>
        </w:rPr>
        <w:tab/>
        <w:t>The AMF forwards the PC5 QoS parameters</w:t>
      </w:r>
      <w:r w:rsidRPr="00456A3E">
        <w:rPr>
          <w:rFonts w:eastAsia="宋体"/>
          <w:lang w:eastAsia="en-GB"/>
        </w:rPr>
        <w:t xml:space="preserve"> related to </w:t>
      </w:r>
      <w:ins w:id="115" w:author="vivo_R04" w:date="2023-07-31T10:52:00Z">
        <w:r w:rsidRPr="00456A3E">
          <w:rPr>
            <w:rFonts w:eastAsia="宋体"/>
            <w:lang w:eastAsia="en-GB"/>
          </w:rPr>
          <w:t>RSPP transport</w:t>
        </w:r>
      </w:ins>
      <w:del w:id="116" w:author="Unknown">
        <w:r w:rsidRPr="00456A3E" w:rsidDel="00A2699E">
          <w:rPr>
            <w:rFonts w:eastAsia="宋体"/>
            <w:lang w:eastAsia="en-GB"/>
          </w:rPr>
          <w:delText>Ranging/SL positioning</w:delText>
        </w:r>
      </w:del>
      <w:r w:rsidRPr="00456A3E">
        <w:rPr>
          <w:rFonts w:eastAsia="Times New Roman"/>
          <w:lang w:eastAsia="en-GB"/>
        </w:rPr>
        <w:t xml:space="preserve"> in the NGAP message to the NG-RAN if a N2 PC5 policy container is received in the Namf_Communication_N1N2MessageTransfer message.</w:t>
      </w:r>
    </w:p>
    <w:p w14:paraId="3EE5E96B" w14:textId="77777777" w:rsidR="00456A3E" w:rsidRPr="00456A3E" w:rsidRDefault="00456A3E" w:rsidP="00456A3E">
      <w:pPr>
        <w:keepLines/>
        <w:overflowPunct w:val="0"/>
        <w:autoSpaceDE w:val="0"/>
        <w:autoSpaceDN w:val="0"/>
        <w:adjustRightInd w:val="0"/>
        <w:ind w:left="1135" w:hanging="851"/>
        <w:textAlignment w:val="baseline"/>
        <w:rPr>
          <w:rFonts w:eastAsia="Times New Roman"/>
          <w:lang w:eastAsia="en-GB"/>
        </w:rPr>
      </w:pPr>
      <w:r w:rsidRPr="00456A3E">
        <w:rPr>
          <w:rFonts w:eastAsia="Times New Roman"/>
          <w:lang w:eastAsia="en-GB"/>
        </w:rPr>
        <w:t>NOTE 1:</w:t>
      </w:r>
      <w:r w:rsidRPr="00456A3E">
        <w:rPr>
          <w:rFonts w:eastAsia="Times New Roman"/>
          <w:lang w:eastAsia="en-GB"/>
        </w:rPr>
        <w:tab/>
        <w:t>If the PC5 QoS parameters</w:t>
      </w:r>
      <w:r w:rsidRPr="00456A3E">
        <w:rPr>
          <w:rFonts w:eastAsia="宋体"/>
          <w:lang w:eastAsia="en-GB"/>
        </w:rPr>
        <w:t xml:space="preserve"> related to </w:t>
      </w:r>
      <w:ins w:id="117" w:author="vivo_R04" w:date="2023-07-31T10:52:00Z">
        <w:r w:rsidRPr="00456A3E">
          <w:rPr>
            <w:rFonts w:eastAsia="宋体"/>
            <w:lang w:eastAsia="en-GB"/>
          </w:rPr>
          <w:t>RSPP transport</w:t>
        </w:r>
      </w:ins>
      <w:del w:id="118" w:author="Unknown">
        <w:r w:rsidRPr="00456A3E" w:rsidDel="00E56688">
          <w:rPr>
            <w:rFonts w:eastAsia="宋体"/>
            <w:lang w:eastAsia="en-GB"/>
          </w:rPr>
          <w:delText>Ranging/SL positioning</w:delText>
        </w:r>
      </w:del>
      <w:r w:rsidRPr="00456A3E">
        <w:rPr>
          <w:rFonts w:eastAsia="Times New Roman"/>
          <w:lang w:eastAsia="en-GB"/>
        </w:rPr>
        <w:t xml:space="preserve"> are provided to both NG-RAN and UE, both the N2 PC5 Policy Container and the UE Policy Container are included in the Namf_Communication_N1N2MessageTransfer message.</w:t>
      </w:r>
    </w:p>
    <w:p w14:paraId="1538749B" w14:textId="77777777" w:rsidR="00456A3E" w:rsidRPr="00456A3E" w:rsidRDefault="00456A3E" w:rsidP="00456A3E">
      <w:pPr>
        <w:keepLines/>
        <w:overflowPunct w:val="0"/>
        <w:autoSpaceDE w:val="0"/>
        <w:autoSpaceDN w:val="0"/>
        <w:adjustRightInd w:val="0"/>
        <w:ind w:left="1135" w:hanging="851"/>
        <w:textAlignment w:val="baseline"/>
        <w:rPr>
          <w:rFonts w:eastAsia="等线"/>
          <w:lang w:eastAsia="zh-CN"/>
        </w:rPr>
      </w:pPr>
      <w:r w:rsidRPr="00456A3E">
        <w:rPr>
          <w:rFonts w:eastAsia="Times New Roman"/>
          <w:lang w:eastAsia="en-GB"/>
        </w:rPr>
        <w:t>NOTE 2:</w:t>
      </w:r>
      <w:r w:rsidRPr="00456A3E">
        <w:rPr>
          <w:rFonts w:eastAsia="Times New Roman"/>
          <w:lang w:eastAsia="en-GB"/>
        </w:rPr>
        <w:tab/>
        <w:t>Non-UE specific PC5 QoS parameters, e.g. default PC5 QoS parameters, can also be locally configured in NG-RAN. How such configuration is performed is out of scope of this specification.</w:t>
      </w:r>
    </w:p>
    <w:bookmarkEnd w:id="17"/>
    <w:p w14:paraId="3A804DC7" w14:textId="0F7AF123" w:rsidR="00010A62" w:rsidRPr="00456A3E" w:rsidRDefault="00010A62" w:rsidP="00010A62">
      <w:pPr>
        <w:overflowPunct w:val="0"/>
        <w:autoSpaceDE w:val="0"/>
        <w:autoSpaceDN w:val="0"/>
        <w:adjustRightInd w:val="0"/>
        <w:ind w:left="851" w:hanging="284"/>
        <w:textAlignment w:val="baseline"/>
        <w:rPr>
          <w:rFonts w:eastAsia="宋体"/>
          <w:lang w:eastAsia="zh-CN"/>
        </w:rPr>
      </w:pPr>
    </w:p>
    <w:p w14:paraId="4055789B" w14:textId="77777777" w:rsidR="006408DC" w:rsidRPr="000B1EF1" w:rsidRDefault="006408DC" w:rsidP="006408DC">
      <w:pPr>
        <w:pStyle w:val="StartEndofChange"/>
        <w:rPr>
          <w:rFonts w:eastAsiaTheme="minorEastAsia"/>
        </w:rPr>
      </w:pPr>
      <w:r>
        <w:rPr>
          <w:rFonts w:hint="eastAsia"/>
        </w:rPr>
        <w:lastRenderedPageBreak/>
        <w:t xml:space="preserve">* </w:t>
      </w:r>
      <w:r>
        <w:t>* * * Next</w:t>
      </w:r>
      <w:r>
        <w:rPr>
          <w:rFonts w:hint="eastAsia"/>
        </w:rPr>
        <w:t xml:space="preserve"> </w:t>
      </w:r>
      <w:r>
        <w:t>Change * * * *</w:t>
      </w:r>
    </w:p>
    <w:p w14:paraId="727CD2F8" w14:textId="77777777" w:rsidR="006408DC" w:rsidRPr="006408DC" w:rsidRDefault="006408DC" w:rsidP="006408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9" w:name="_Toc134242682"/>
      <w:bookmarkStart w:id="120" w:name="_Toc136480580"/>
      <w:bookmarkStart w:id="121" w:name="_Toc136480694"/>
      <w:bookmarkStart w:id="122" w:name="_Toc138257564"/>
      <w:bookmarkStart w:id="123" w:name="_Hlk141971153"/>
      <w:r w:rsidRPr="006408DC">
        <w:rPr>
          <w:rFonts w:ascii="Arial" w:eastAsia="宋体" w:hAnsi="Arial"/>
          <w:sz w:val="24"/>
          <w:lang w:eastAsia="en-GB"/>
        </w:rPr>
        <w:t>6.7.1.1</w:t>
      </w:r>
      <w:r w:rsidRPr="006408DC">
        <w:rPr>
          <w:rFonts w:ascii="Arial" w:eastAsia="宋体" w:hAnsi="Arial"/>
          <w:sz w:val="24"/>
          <w:lang w:eastAsia="en-GB"/>
        </w:rPr>
        <w:tab/>
        <w:t>Procedures for Ranging/SL Positioning service exposure through PC5</w:t>
      </w:r>
      <w:bookmarkEnd w:id="119"/>
      <w:bookmarkEnd w:id="120"/>
      <w:bookmarkEnd w:id="121"/>
      <w:bookmarkEnd w:id="122"/>
    </w:p>
    <w:p w14:paraId="39B661A4" w14:textId="77777777" w:rsidR="006408DC" w:rsidRPr="006408DC" w:rsidRDefault="006408DC" w:rsidP="006408DC">
      <w:pPr>
        <w:keepNext/>
        <w:keepLines/>
        <w:overflowPunct w:val="0"/>
        <w:autoSpaceDE w:val="0"/>
        <w:autoSpaceDN w:val="0"/>
        <w:adjustRightInd w:val="0"/>
        <w:spacing w:before="60"/>
        <w:jc w:val="center"/>
        <w:textAlignment w:val="baseline"/>
        <w:rPr>
          <w:rFonts w:ascii="Arial" w:eastAsia="宋体" w:hAnsi="Arial"/>
          <w:b/>
          <w:lang w:eastAsia="en-GB"/>
        </w:rPr>
      </w:pPr>
      <w:r w:rsidRPr="006408DC">
        <w:rPr>
          <w:rFonts w:ascii="Arial" w:eastAsia="Times New Roman" w:hAnsi="Arial"/>
          <w:b/>
          <w:lang w:eastAsia="en-GB"/>
        </w:rPr>
        <w:object w:dxaOrig="11221" w:dyaOrig="7996" w14:anchorId="1A2E0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34.1pt" o:ole="">
            <v:imagedata r:id="rId13" o:title=""/>
          </v:shape>
          <o:OLEObject Type="Embed" ProgID="Visio.Drawing.15" ShapeID="_x0000_i1025" DrawAspect="Content" ObjectID="_1753279690" r:id="rId14"/>
        </w:object>
      </w:r>
    </w:p>
    <w:p w14:paraId="24CC99A3" w14:textId="77777777" w:rsidR="006408DC" w:rsidRPr="006408DC" w:rsidRDefault="006408DC" w:rsidP="006408DC">
      <w:pPr>
        <w:keepLines/>
        <w:overflowPunct w:val="0"/>
        <w:autoSpaceDE w:val="0"/>
        <w:autoSpaceDN w:val="0"/>
        <w:adjustRightInd w:val="0"/>
        <w:spacing w:after="240"/>
        <w:jc w:val="center"/>
        <w:textAlignment w:val="baseline"/>
        <w:rPr>
          <w:rFonts w:ascii="Arial" w:eastAsia="Times New Roman" w:hAnsi="Arial"/>
          <w:b/>
          <w:lang w:eastAsia="zh-CN"/>
        </w:rPr>
      </w:pPr>
      <w:r w:rsidRPr="006408DC">
        <w:rPr>
          <w:rFonts w:ascii="Arial" w:eastAsia="Times New Roman" w:hAnsi="Arial"/>
          <w:b/>
          <w:lang w:eastAsia="zh-CN"/>
        </w:rPr>
        <w:t>Figure 6.7.1-1.</w:t>
      </w:r>
      <w:r w:rsidRPr="006408DC">
        <w:rPr>
          <w:rFonts w:ascii="Arial" w:eastAsia="Times New Roman" w:hAnsi="Arial"/>
          <w:b/>
          <w:lang w:eastAsia="zh-CN"/>
        </w:rPr>
        <w:tab/>
        <w:t>Service exposure to SL Positioning Client UE via PC5</w:t>
      </w:r>
    </w:p>
    <w:p w14:paraId="582EB983"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1.</w:t>
      </w:r>
      <w:r w:rsidRPr="006408DC">
        <w:rPr>
          <w:rFonts w:eastAsia="宋体"/>
          <w:lang w:eastAsia="en-GB"/>
        </w:rPr>
        <w:tab/>
        <w:t>When a Ranging/SL Positioning service is triggered, SL Positioning Client UE may perform discovery procedure for the Ranging/SL Positioning service defined in clause 6.2 with following updates:</w:t>
      </w:r>
    </w:p>
    <w:p w14:paraId="138FB261" w14:textId="77777777" w:rsidR="006408DC" w:rsidRPr="006408DC" w:rsidRDefault="006408DC" w:rsidP="006408DC">
      <w:pPr>
        <w:overflowPunct w:val="0"/>
        <w:autoSpaceDE w:val="0"/>
        <w:autoSpaceDN w:val="0"/>
        <w:adjustRightInd w:val="0"/>
        <w:ind w:left="851" w:hanging="284"/>
        <w:textAlignment w:val="baseline"/>
        <w:rPr>
          <w:rFonts w:eastAsia="宋体"/>
          <w:lang w:eastAsia="en-GB"/>
        </w:rPr>
      </w:pPr>
      <w:r w:rsidRPr="006408DC">
        <w:rPr>
          <w:rFonts w:eastAsia="宋体"/>
          <w:lang w:eastAsia="en-GB"/>
        </w:rPr>
        <w:t>-</w:t>
      </w:r>
      <w:r w:rsidRPr="006408DC">
        <w:rPr>
          <w:rFonts w:eastAsia="宋体"/>
          <w:lang w:eastAsia="en-GB"/>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0ABAFA46" w14:textId="77777777" w:rsidR="006408DC" w:rsidRPr="006408DC" w:rsidRDefault="006408DC" w:rsidP="006408DC">
      <w:pPr>
        <w:overflowPunct w:val="0"/>
        <w:autoSpaceDE w:val="0"/>
        <w:autoSpaceDN w:val="0"/>
        <w:adjustRightInd w:val="0"/>
        <w:ind w:left="851" w:hanging="284"/>
        <w:textAlignment w:val="baseline"/>
        <w:rPr>
          <w:rFonts w:eastAsia="宋体"/>
          <w:lang w:eastAsia="en-GB"/>
        </w:rPr>
      </w:pPr>
      <w:r w:rsidRPr="006408DC">
        <w:rPr>
          <w:rFonts w:eastAsia="宋体"/>
          <w:lang w:eastAsia="en-GB"/>
        </w:rPr>
        <w:t>-</w:t>
      </w:r>
      <w:r w:rsidRPr="006408DC">
        <w:rPr>
          <w:rFonts w:eastAsia="宋体"/>
          <w:lang w:eastAsia="en-GB"/>
        </w:rPr>
        <w:tab/>
        <w:t>When Ranging service is triggered, the client UE tries to discover UE1 and/or UE2. When Model B discovery used, in the Solicitation message, UE1's user info and UE2's user info are included and role of target UE is indicated in the RSPP metadata.</w:t>
      </w:r>
    </w:p>
    <w:p w14:paraId="42200A66"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ab/>
        <w:t>During discovery for SL positioning service, the information of SL reference UE is acquired.</w:t>
      </w:r>
    </w:p>
    <w:p w14:paraId="623BC305"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2.</w:t>
      </w:r>
      <w:r w:rsidRPr="006408DC">
        <w:rPr>
          <w:rFonts w:eastAsia="宋体"/>
          <w:lang w:eastAsia="en-GB"/>
        </w:rPr>
        <w:tab/>
        <w:t>If discovery procedure succeeds, the SL Positioning Client UE establishes a PC5 connection with the discovered UE.</w:t>
      </w:r>
    </w:p>
    <w:p w14:paraId="29B57A19"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3.</w:t>
      </w:r>
      <w:r w:rsidRPr="006408DC">
        <w:rPr>
          <w:rFonts w:eastAsia="宋体"/>
          <w:lang w:eastAsia="en-GB"/>
        </w:rPr>
        <w:tab/>
        <w:t>The SL Positioning Client UE is informed of UE's status information indicating that UE has NAS connection or no NAS connection from the discovered UE(s).</w:t>
      </w:r>
    </w:p>
    <w:p w14:paraId="3219DE69" w14:textId="77777777" w:rsidR="006408DC" w:rsidRPr="006408DC" w:rsidRDefault="006408DC" w:rsidP="006408DC">
      <w:pPr>
        <w:keepLines/>
        <w:overflowPunct w:val="0"/>
        <w:autoSpaceDE w:val="0"/>
        <w:autoSpaceDN w:val="0"/>
        <w:adjustRightInd w:val="0"/>
        <w:ind w:left="1559" w:hanging="1276"/>
        <w:textAlignment w:val="baseline"/>
        <w:rPr>
          <w:rFonts w:eastAsia="宋体"/>
          <w:color w:val="FF0000"/>
          <w:lang w:val="en-US" w:eastAsia="en-GB"/>
        </w:rPr>
      </w:pPr>
      <w:r w:rsidRPr="006408DC">
        <w:rPr>
          <w:rFonts w:eastAsia="宋体"/>
          <w:color w:val="FF0000"/>
          <w:lang w:val="en-US" w:eastAsia="en-GB"/>
        </w:rPr>
        <w:t>Editor's note:</w:t>
      </w:r>
      <w:r w:rsidRPr="006408DC">
        <w:rPr>
          <w:rFonts w:eastAsia="宋体"/>
          <w:color w:val="FF0000"/>
          <w:lang w:val="en-US" w:eastAsia="en-GB"/>
        </w:rPr>
        <w:tab/>
        <w:t>Need to determine if such indication is provided during discovery or step 3, and whether or not it requires RAN WG2 involvement.</w:t>
      </w:r>
    </w:p>
    <w:p w14:paraId="25762701"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ab/>
        <w:t>The SL Positioning Client UE may receive list of SL Reference UE(s) from target UE over the PC5 connection.</w:t>
      </w:r>
    </w:p>
    <w:p w14:paraId="40C3286E"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4.</w:t>
      </w:r>
      <w:r w:rsidRPr="006408DC">
        <w:rPr>
          <w:rFonts w:eastAsia="宋体"/>
          <w:lang w:eastAsia="en-GB"/>
        </w:rPr>
        <w:tab/>
        <w:t xml:space="preserve">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w:t>
      </w:r>
      <w:r w:rsidRPr="006408DC">
        <w:rPr>
          <w:rFonts w:eastAsia="宋体"/>
          <w:lang w:eastAsia="en-GB"/>
        </w:rPr>
        <w:lastRenderedPageBreak/>
        <w:t>info of SL Reference UE for SL positioning, and info of SL Positioning Client UE, info of UE1</w:t>
      </w:r>
      <w:del w:id="124" w:author="vivo_R04" w:date="2023-08-03T16:06:00Z">
        <w:r w:rsidRPr="006408DC" w:rsidDel="00721AC7">
          <w:rPr>
            <w:rFonts w:eastAsia="宋体"/>
            <w:lang w:eastAsia="en-GB"/>
          </w:rPr>
          <w:delText xml:space="preserve"> and</w:delText>
        </w:r>
      </w:del>
      <w:ins w:id="125" w:author="vivo_R04" w:date="2023-08-03T16:06:00Z">
        <w:r w:rsidRPr="006408DC">
          <w:rPr>
            <w:rFonts w:eastAsia="宋体"/>
            <w:lang w:eastAsia="en-GB"/>
          </w:rPr>
          <w:t>,</w:t>
        </w:r>
      </w:ins>
      <w:r w:rsidRPr="006408DC">
        <w:rPr>
          <w:rFonts w:eastAsia="宋体"/>
          <w:lang w:eastAsia="en-GB"/>
        </w:rPr>
        <w:t xml:space="preserve"> info of UE2 for Ranging</w:t>
      </w:r>
      <w:ins w:id="126" w:author="vivo_R04" w:date="2023-08-03T16:06:00Z">
        <w:r w:rsidRPr="006408DC">
          <w:rPr>
            <w:rFonts w:eastAsia="宋体"/>
            <w:lang w:eastAsia="en-GB"/>
          </w:rPr>
          <w:t xml:space="preserve"> and</w:t>
        </w:r>
      </w:ins>
      <w:ins w:id="127" w:author="vivo_R04" w:date="2023-07-20T15:53:00Z">
        <w:r w:rsidRPr="006408DC">
          <w:rPr>
            <w:rFonts w:eastAsia="宋体"/>
            <w:lang w:eastAsia="en-GB"/>
          </w:rPr>
          <w:t xml:space="preserve"> the QoS requi</w:t>
        </w:r>
      </w:ins>
      <w:ins w:id="128" w:author="vivo_R04" w:date="2023-08-03T16:02:00Z">
        <w:r w:rsidRPr="006408DC">
          <w:rPr>
            <w:rFonts w:eastAsia="宋体"/>
            <w:lang w:eastAsia="en-GB"/>
          </w:rPr>
          <w:t>re</w:t>
        </w:r>
      </w:ins>
      <w:ins w:id="129" w:author="vivo_R04" w:date="2023-07-20T15:53:00Z">
        <w:r w:rsidRPr="006408DC">
          <w:rPr>
            <w:rFonts w:eastAsia="宋体"/>
            <w:lang w:eastAsia="en-GB"/>
          </w:rPr>
          <w:t>ment/</w:t>
        </w:r>
      </w:ins>
      <w:ins w:id="130" w:author="vivo_R04" w:date="2023-07-20T15:54:00Z">
        <w:r w:rsidRPr="006408DC">
          <w:rPr>
            <w:rFonts w:eastAsia="宋体"/>
            <w:lang w:eastAsia="en-GB"/>
          </w:rPr>
          <w:t>parameters for Ranging/SL Positioning</w:t>
        </w:r>
      </w:ins>
      <w:r w:rsidRPr="006408DC">
        <w:rPr>
          <w:rFonts w:eastAsia="宋体"/>
          <w:lang w:eastAsia="en-GB"/>
        </w:rPr>
        <w:t>.</w:t>
      </w:r>
    </w:p>
    <w:p w14:paraId="19F2E05A"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5.</w:t>
      </w:r>
      <w:r w:rsidRPr="006408DC">
        <w:rPr>
          <w:rFonts w:eastAsia="宋体"/>
          <w:lang w:eastAsia="en-GB"/>
        </w:rPr>
        <w:tab/>
        <w:t>Authorization check of the client UE for the service request may be performed via SL Positioning Server UE or 5GC or internally by UE1 or target UE.</w:t>
      </w:r>
    </w:p>
    <w:p w14:paraId="15958EC0"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6.</w:t>
      </w:r>
      <w:r w:rsidRPr="006408DC">
        <w:rPr>
          <w:rFonts w:eastAsia="宋体"/>
          <w:lang w:eastAsia="en-GB"/>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25921C1E" w14:textId="77777777" w:rsidR="006408DC" w:rsidRPr="006408DC" w:rsidRDefault="006408DC" w:rsidP="006408DC">
      <w:pPr>
        <w:overflowPunct w:val="0"/>
        <w:autoSpaceDE w:val="0"/>
        <w:autoSpaceDN w:val="0"/>
        <w:adjustRightInd w:val="0"/>
        <w:ind w:left="568" w:hanging="284"/>
        <w:textAlignment w:val="baseline"/>
        <w:rPr>
          <w:rFonts w:eastAsia="宋体"/>
          <w:lang w:eastAsia="en-GB"/>
        </w:rPr>
      </w:pPr>
      <w:r w:rsidRPr="006408DC">
        <w:rPr>
          <w:rFonts w:eastAsia="宋体"/>
          <w:lang w:eastAsia="en-GB"/>
        </w:rPr>
        <w:t>7.</w:t>
      </w:r>
      <w:r w:rsidRPr="006408DC">
        <w:rPr>
          <w:rFonts w:eastAsia="宋体"/>
          <w:lang w:eastAsia="en-GB"/>
        </w:rPr>
        <w:tab/>
        <w:t>The Ranging/SL Positioning result is provided to the SL Positioning client UE by UE1.</w:t>
      </w:r>
    </w:p>
    <w:bookmarkEnd w:id="123"/>
    <w:p w14:paraId="3E5CF869" w14:textId="77777777" w:rsidR="006408DC" w:rsidRPr="006408DC" w:rsidRDefault="006408DC"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C64E4" w14:textId="77777777" w:rsidR="00C85910" w:rsidRDefault="00C85910">
      <w:r>
        <w:separator/>
      </w:r>
    </w:p>
  </w:endnote>
  <w:endnote w:type="continuationSeparator" w:id="0">
    <w:p w14:paraId="638A8BEF" w14:textId="77777777" w:rsidR="00C85910" w:rsidRDefault="00C8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C3BB2" w14:textId="77777777" w:rsidR="00C85910" w:rsidRDefault="00C85910">
      <w:r>
        <w:separator/>
      </w:r>
    </w:p>
  </w:footnote>
  <w:footnote w:type="continuationSeparator" w:id="0">
    <w:p w14:paraId="3C4A0116" w14:textId="77777777" w:rsidR="00C85910" w:rsidRDefault="00C8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C593F"/>
    <w:multiLevelType w:val="hybridMultilevel"/>
    <w:tmpl w:val="2BE43D94"/>
    <w:lvl w:ilvl="0" w:tplc="98543D9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4" w15:restartNumberingAfterBreak="0">
    <w:nsid w:val="5A065F37"/>
    <w:multiLevelType w:val="hybridMultilevel"/>
    <w:tmpl w:val="A8569F5A"/>
    <w:lvl w:ilvl="0" w:tplc="1F06A3F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3"/>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2B0C"/>
    <w:rsid w:val="002D5126"/>
    <w:rsid w:val="002D6349"/>
    <w:rsid w:val="002D7AB7"/>
    <w:rsid w:val="002E2F60"/>
    <w:rsid w:val="002E4CE9"/>
    <w:rsid w:val="002F3590"/>
    <w:rsid w:val="002F3A71"/>
    <w:rsid w:val="0030086C"/>
    <w:rsid w:val="003017A9"/>
    <w:rsid w:val="0030192A"/>
    <w:rsid w:val="00301BC3"/>
    <w:rsid w:val="00301E3E"/>
    <w:rsid w:val="00303194"/>
    <w:rsid w:val="003034B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227"/>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29FC"/>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8DC"/>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891"/>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637A"/>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69B4"/>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283C"/>
    <w:rsid w:val="007D31ED"/>
    <w:rsid w:val="007D4D6F"/>
    <w:rsid w:val="007D5025"/>
    <w:rsid w:val="007D50F3"/>
    <w:rsid w:val="007D51E7"/>
    <w:rsid w:val="007D59D2"/>
    <w:rsid w:val="007D76B2"/>
    <w:rsid w:val="007E0385"/>
    <w:rsid w:val="007E17F5"/>
    <w:rsid w:val="007E6094"/>
    <w:rsid w:val="007E6C46"/>
    <w:rsid w:val="007E6C8C"/>
    <w:rsid w:val="007F1CE5"/>
    <w:rsid w:val="007F3E60"/>
    <w:rsid w:val="007F46A7"/>
    <w:rsid w:val="007F73A3"/>
    <w:rsid w:val="007F76FE"/>
    <w:rsid w:val="007F7B49"/>
    <w:rsid w:val="00801A08"/>
    <w:rsid w:val="0080253C"/>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1DB"/>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0D07"/>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671"/>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4A7"/>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17BD"/>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2C8B"/>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B7B1D"/>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216D"/>
    <w:rsid w:val="00C244F9"/>
    <w:rsid w:val="00C24A00"/>
    <w:rsid w:val="00C250DC"/>
    <w:rsid w:val="00C25F01"/>
    <w:rsid w:val="00C26BAA"/>
    <w:rsid w:val="00C300CF"/>
    <w:rsid w:val="00C30B61"/>
    <w:rsid w:val="00C31D4C"/>
    <w:rsid w:val="00C32B55"/>
    <w:rsid w:val="00C3349C"/>
    <w:rsid w:val="00C34DB2"/>
    <w:rsid w:val="00C377B6"/>
    <w:rsid w:val="00C40021"/>
    <w:rsid w:val="00C40038"/>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5910"/>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2FCC"/>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60B04-3472-4B20-9C18-8C4C47E95D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6</Pages>
  <Words>2014</Words>
  <Characters>11480</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104</cp:revision>
  <cp:lastPrinted>1900-01-01T05:00:00Z</cp:lastPrinted>
  <dcterms:created xsi:type="dcterms:W3CDTF">2023-03-31T10:42:00Z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